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39F68" w14:textId="51FC942E" w:rsidR="00D6454C" w:rsidRDefault="00D6454C" w:rsidP="00A13F4A">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107</w:t>
        </w:r>
      </w:fldSimple>
      <w:r>
        <w:rPr>
          <w:b/>
          <w:i/>
          <w:noProof/>
          <w:sz w:val="28"/>
        </w:rPr>
        <w:tab/>
      </w:r>
      <w:fldSimple w:instr=" DOCPROPERTY  Tdoc#  \* MERGEFORMAT ">
        <w:r>
          <w:rPr>
            <w:b/>
            <w:i/>
            <w:noProof/>
            <w:sz w:val="28"/>
          </w:rPr>
          <w:t>R4-230</w:t>
        </w:r>
        <w:r w:rsidR="00243D0A">
          <w:rPr>
            <w:b/>
            <w:i/>
            <w:noProof/>
            <w:sz w:val="28"/>
          </w:rPr>
          <w:t>7087</w:t>
        </w:r>
      </w:fldSimple>
    </w:p>
    <w:p w14:paraId="7CD7103A" w14:textId="77777777" w:rsidR="00D6454C" w:rsidRDefault="00243D0A" w:rsidP="00D6454C">
      <w:pPr>
        <w:pStyle w:val="CRCoverPage"/>
        <w:outlineLvl w:val="0"/>
        <w:rPr>
          <w:b/>
          <w:noProof/>
          <w:sz w:val="24"/>
        </w:rPr>
      </w:pPr>
      <w:fldSimple w:instr=" DOCPROPERTY  Location  \* MERGEFORMAT ">
        <w:r w:rsidR="00D6454C">
          <w:rPr>
            <w:b/>
            <w:noProof/>
            <w:sz w:val="24"/>
          </w:rPr>
          <w:t>Incheon</w:t>
        </w:r>
      </w:fldSimple>
      <w:r w:rsidR="00D6454C">
        <w:rPr>
          <w:b/>
          <w:noProof/>
          <w:sz w:val="24"/>
        </w:rPr>
        <w:t xml:space="preserve">, </w:t>
      </w:r>
      <w:fldSimple w:instr=" DOCPROPERTY  Country  \* MERGEFORMAT ">
        <w:r w:rsidR="00D6454C">
          <w:rPr>
            <w:b/>
            <w:noProof/>
            <w:sz w:val="24"/>
          </w:rPr>
          <w:t>Korea</w:t>
        </w:r>
      </w:fldSimple>
      <w:r w:rsidR="00D6454C">
        <w:rPr>
          <w:b/>
          <w:noProof/>
          <w:sz w:val="24"/>
        </w:rPr>
        <w:t xml:space="preserve">, </w:t>
      </w:r>
      <w:fldSimple w:instr=" DOCPROPERTY  StartDate  \* MERGEFORMAT ">
        <w:r w:rsidR="00D6454C">
          <w:rPr>
            <w:b/>
            <w:noProof/>
            <w:sz w:val="24"/>
          </w:rPr>
          <w:t>22</w:t>
        </w:r>
        <w:r w:rsidR="00D6454C">
          <w:rPr>
            <w:b/>
            <w:noProof/>
            <w:sz w:val="24"/>
            <w:vertAlign w:val="superscript"/>
          </w:rPr>
          <w:t>nd</w:t>
        </w:r>
        <w:r w:rsidR="00D6454C">
          <w:rPr>
            <w:b/>
            <w:noProof/>
            <w:sz w:val="24"/>
          </w:rPr>
          <w:t xml:space="preserve"> May</w:t>
        </w:r>
      </w:fldSimple>
      <w:r w:rsidR="00D6454C">
        <w:rPr>
          <w:b/>
          <w:noProof/>
          <w:sz w:val="24"/>
        </w:rPr>
        <w:t xml:space="preserve"> - </w:t>
      </w:r>
      <w:fldSimple w:instr=" DOCPROPERTY  EndDate  \* MERGEFORMAT ">
        <w:r w:rsidR="00D6454C">
          <w:rPr>
            <w:b/>
            <w:noProof/>
            <w:sz w:val="24"/>
          </w:rPr>
          <w:t>26</w:t>
        </w:r>
        <w:r w:rsidR="00D6454C">
          <w:rPr>
            <w:b/>
            <w:noProof/>
            <w:sz w:val="24"/>
            <w:vertAlign w:val="superscript"/>
          </w:rPr>
          <w:t>th</w:t>
        </w:r>
        <w:r w:rsidR="00D6454C">
          <w:rPr>
            <w:b/>
            <w:noProof/>
            <w:sz w:val="24"/>
          </w:rPr>
          <w:t xml:space="preserve"> May</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365BC7" w:rsidR="001E41F3" w:rsidRPr="00410371" w:rsidRDefault="00243D0A" w:rsidP="00E13F3D">
            <w:pPr>
              <w:pStyle w:val="CRCoverPage"/>
              <w:spacing w:after="0"/>
              <w:jc w:val="right"/>
              <w:rPr>
                <w:b/>
                <w:noProof/>
                <w:sz w:val="28"/>
              </w:rPr>
            </w:pPr>
            <w:fldSimple w:instr=" DOCPROPERTY  Spec#  \* MERGEFORMAT ">
              <w:r w:rsidR="004E79D8">
                <w:rPr>
                  <w:b/>
                  <w:noProof/>
                  <w:sz w:val="28"/>
                </w:rPr>
                <w:t>38.101-</w:t>
              </w:r>
              <w:r w:rsidR="00493419">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95CBF" w:rsidR="001E41F3" w:rsidRPr="00410371" w:rsidRDefault="00243D0A" w:rsidP="005B3574">
            <w:pPr>
              <w:pStyle w:val="CRCoverPage"/>
              <w:spacing w:after="0"/>
              <w:jc w:val="center"/>
              <w:rPr>
                <w:noProof/>
              </w:rPr>
            </w:pPr>
            <w:r>
              <w:rPr>
                <w:b/>
                <w:noProof/>
                <w:sz w:val="28"/>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243D0A"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F7A40" w:rsidR="001E41F3" w:rsidRPr="00410371" w:rsidRDefault="00243D0A">
            <w:pPr>
              <w:pStyle w:val="CRCoverPage"/>
              <w:spacing w:after="0"/>
              <w:jc w:val="center"/>
              <w:rPr>
                <w:noProof/>
                <w:sz w:val="28"/>
              </w:rPr>
            </w:pPr>
            <w:fldSimple w:instr=" DOCPROPERTY  Version  \* MERGEFORMAT ">
              <w:r w:rsidR="005B3574">
                <w:rPr>
                  <w:b/>
                  <w:noProof/>
                  <w:sz w:val="28"/>
                </w:rPr>
                <w:t>1</w:t>
              </w:r>
              <w:r w:rsidR="00546BE0">
                <w:rPr>
                  <w:b/>
                  <w:noProof/>
                  <w:sz w:val="28"/>
                </w:rPr>
                <w:t>6</w:t>
              </w:r>
              <w:r w:rsidR="005B3574">
                <w:rPr>
                  <w:b/>
                  <w:noProof/>
                  <w:sz w:val="28"/>
                </w:rPr>
                <w:t>.</w:t>
              </w:r>
              <w:r w:rsidR="00493419">
                <w:rPr>
                  <w:b/>
                  <w:noProof/>
                  <w:sz w:val="28"/>
                </w:rPr>
                <w:t>1</w:t>
              </w:r>
              <w:r w:rsidR="00D6454C">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3D1B9" w:rsidR="001E41F3" w:rsidRDefault="00243D0A">
            <w:pPr>
              <w:pStyle w:val="CRCoverPage"/>
              <w:spacing w:after="0"/>
              <w:ind w:left="100"/>
              <w:rPr>
                <w:noProof/>
              </w:rPr>
            </w:pPr>
            <w:fldSimple w:instr=" DOCPROPERTY  CrTitle  \* MERGEFORMAT ">
              <w:r w:rsidR="00CD1C8D">
                <w:t>CR</w:t>
              </w:r>
            </w:fldSimple>
            <w:r w:rsidR="00CD1C8D">
              <w:t xml:space="preserve"> to</w:t>
            </w:r>
            <w:r w:rsidR="0085191D">
              <w:t xml:space="preserve"> </w:t>
            </w:r>
            <w:r w:rsidR="0085191D" w:rsidRPr="00B46530">
              <w:rPr>
                <w:noProof/>
                <w:lang w:eastAsia="ja-JP"/>
              </w:rPr>
              <w:t>Candidate CCEs of SDR SA DL-CA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243D0A">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243D0A"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BB360D" w:rsidR="001E41F3" w:rsidRDefault="0063557E">
            <w:pPr>
              <w:pStyle w:val="CRCoverPage"/>
              <w:spacing w:after="0"/>
              <w:ind w:left="100"/>
              <w:rPr>
                <w:noProof/>
              </w:rPr>
            </w:pPr>
            <w:fldSimple w:instr=" DOCPROPERTY  RelatedWis  \* MERGEFORMAT ">
              <w:r w:rsidR="00B227D1" w:rsidRPr="00353D77">
                <w:rPr>
                  <w:rFonts w:cs="Arial"/>
                </w:rPr>
                <w:t xml:space="preserve"> NR_newRAT</w:t>
              </w:r>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3B532" w:rsidR="001E41F3" w:rsidRDefault="00243D0A">
            <w:pPr>
              <w:pStyle w:val="CRCoverPage"/>
              <w:spacing w:after="0"/>
              <w:ind w:left="100"/>
              <w:rPr>
                <w:noProof/>
              </w:rPr>
            </w:pPr>
            <w:fldSimple w:instr=" DOCPROPERTY  ResDate  \* MERGEFORMAT ">
              <w:r w:rsidR="00B227D1">
                <w:rPr>
                  <w:noProof/>
                </w:rPr>
                <w:t>2023-</w:t>
              </w:r>
              <w:r w:rsidR="008303F7">
                <w:rPr>
                  <w:noProof/>
                </w:rPr>
                <w:t>0</w:t>
              </w:r>
              <w:r w:rsidR="00D6454C">
                <w:rPr>
                  <w:noProof/>
                </w:rPr>
                <w:t>5</w:t>
              </w:r>
              <w:r w:rsidR="00470A34">
                <w:rPr>
                  <w:noProof/>
                </w:rPr>
                <w:t>-</w:t>
              </w:r>
              <w:r w:rsidR="00BE58AE">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0016" w:rsidR="001E41F3" w:rsidRDefault="00546BE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9D9082" w:rsidR="001E41F3" w:rsidRDefault="00243D0A">
            <w:pPr>
              <w:pStyle w:val="CRCoverPage"/>
              <w:spacing w:after="0"/>
              <w:ind w:left="100"/>
              <w:rPr>
                <w:noProof/>
              </w:rPr>
            </w:pPr>
            <w:fldSimple w:instr=" DOCPROPERTY  Release  \* MERGEFORMAT ">
              <w:r w:rsidR="00470A34">
                <w:rPr>
                  <w:noProof/>
                </w:rPr>
                <w:t>Rel-1</w:t>
              </w:r>
              <w:r w:rsidR="00546BE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F1652" w14:textId="77777777" w:rsidR="001E41F3" w:rsidRDefault="00E43F4D">
            <w:pPr>
              <w:pStyle w:val="CRCoverPage"/>
              <w:spacing w:after="0"/>
              <w:ind w:left="100"/>
              <w:rPr>
                <w:noProof/>
                <w:lang w:eastAsia="ja-JP"/>
              </w:rPr>
            </w:pPr>
            <w:r>
              <w:rPr>
                <w:noProof/>
                <w:lang w:eastAsia="ja-JP"/>
              </w:rPr>
              <w:t>Current C</w:t>
            </w:r>
            <w:r w:rsidRPr="00EF1165">
              <w:rPr>
                <w:noProof/>
                <w:lang w:eastAsia="ja-JP"/>
              </w:rPr>
              <w:t>andidate CCEs</w:t>
            </w:r>
            <w:r>
              <w:rPr>
                <w:noProof/>
                <w:lang w:eastAsia="ja-JP"/>
              </w:rPr>
              <w:t xml:space="preserve"> in test parameter table</w:t>
            </w:r>
            <w:r w:rsidRPr="00EF1165">
              <w:rPr>
                <w:noProof/>
                <w:lang w:eastAsia="ja-JP"/>
              </w:rPr>
              <w:t xml:space="preserve"> </w:t>
            </w:r>
            <w:r>
              <w:rPr>
                <w:noProof/>
                <w:lang w:eastAsia="ja-JP"/>
              </w:rPr>
              <w:t xml:space="preserve">does not </w:t>
            </w:r>
            <w:r w:rsidRPr="00EF1165">
              <w:rPr>
                <w:noProof/>
                <w:lang w:eastAsia="ja-JP"/>
              </w:rPr>
              <w:t>enable simultaneous UL/DL grant</w:t>
            </w:r>
            <w:r>
              <w:rPr>
                <w:noProof/>
                <w:lang w:eastAsia="ja-JP"/>
              </w:rPr>
              <w:t xml:space="preserve"> and does not follow </w:t>
            </w:r>
            <w:r w:rsidRPr="00EF1165">
              <w:rPr>
                <w:noProof/>
                <w:lang w:eastAsia="ja-JP"/>
              </w:rPr>
              <w:t>common message contents in 38.508-1</w:t>
            </w:r>
            <w:r>
              <w:rPr>
                <w:noProof/>
                <w:lang w:eastAsia="ja-JP"/>
              </w:rPr>
              <w:t>.</w:t>
            </w:r>
          </w:p>
          <w:p w14:paraId="708AA7DE" w14:textId="277DBC3E" w:rsidR="00047786" w:rsidRDefault="00047786" w:rsidP="00047786">
            <w:pPr>
              <w:pStyle w:val="CRCoverPage"/>
              <w:spacing w:after="0"/>
              <w:ind w:left="100"/>
              <w:rPr>
                <w:noProof/>
              </w:rPr>
            </w:pPr>
            <w:r>
              <w:rPr>
                <w:noProof/>
                <w:lang w:eastAsia="ja-JP"/>
              </w:rPr>
              <w:t>Based on the already applied changes to 38.521-4 (reference: R5-206086/ R5-206098), AG level should be configured.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1A7AE5" w:rsidR="001E41F3" w:rsidRDefault="00E43F4D">
            <w:pPr>
              <w:pStyle w:val="CRCoverPage"/>
              <w:spacing w:after="0"/>
              <w:ind w:left="100"/>
              <w:rPr>
                <w:noProof/>
              </w:rPr>
            </w:pPr>
            <w:r w:rsidRPr="00BA4FAB">
              <w:rPr>
                <w:noProof/>
              </w:rPr>
              <w:t>Correct</w:t>
            </w:r>
            <w:r>
              <w:rPr>
                <w:noProof/>
              </w:rPr>
              <w:t>ed</w:t>
            </w:r>
            <w:r w:rsidRPr="00BA4FAB">
              <w:rPr>
                <w:noProof/>
              </w:rPr>
              <w:t xml:space="preserve"> </w:t>
            </w:r>
            <w:r>
              <w:rPr>
                <w:noProof/>
              </w:rPr>
              <w:t xml:space="preserve">test parameter </w:t>
            </w:r>
            <w:r>
              <w:t>Table 5.5A-1</w:t>
            </w:r>
            <w:r w:rsidR="008F1CB3">
              <w:t>/Table 7.5A.1-1</w:t>
            </w:r>
            <w:r>
              <w:rPr>
                <w:noProof/>
              </w:rPr>
              <w:t xml:space="preserve">’s </w:t>
            </w:r>
            <w:r w:rsidRPr="00BA4FAB">
              <w:rPr>
                <w:noProof/>
              </w:rPr>
              <w:t>Candidate CCEs to enable simultaneous UL/DL grant</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BE15A" w:rsidR="001E41F3" w:rsidRDefault="00E43F4D">
            <w:pPr>
              <w:pStyle w:val="CRCoverPage"/>
              <w:spacing w:after="0"/>
              <w:ind w:left="100"/>
              <w:rPr>
                <w:noProof/>
              </w:rPr>
            </w:pPr>
            <w:r>
              <w:rPr>
                <w:noProof/>
                <w:lang w:eastAsia="ja-JP"/>
              </w:rPr>
              <w:t>Incorrect CCE values might be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20170DD9" w:rsidR="001E41F3" w:rsidRDefault="00E43F4D">
            <w:pPr>
              <w:pStyle w:val="CRCoverPage"/>
              <w:spacing w:after="0"/>
              <w:ind w:left="100"/>
              <w:rPr>
                <w:noProof/>
              </w:rPr>
            </w:pPr>
            <w:r>
              <w:rPr>
                <w:noProof/>
              </w:rPr>
              <w:t>5.5A.1</w:t>
            </w:r>
            <w:r w:rsidR="009C4BC8">
              <w:rPr>
                <w:noProof/>
              </w:rPr>
              <w:t>, 7.5A.1</w:t>
            </w: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2E88A6" w:rsidR="001E41F3" w:rsidRDefault="00145D43">
            <w:pPr>
              <w:pStyle w:val="CRCoverPage"/>
              <w:spacing w:after="0"/>
              <w:ind w:left="99"/>
              <w:rPr>
                <w:noProof/>
              </w:rPr>
            </w:pPr>
            <w:r>
              <w:rPr>
                <w:noProof/>
              </w:rPr>
              <w:t>TS</w:t>
            </w:r>
            <w:r w:rsidR="002460BD">
              <w:rPr>
                <w:noProof/>
              </w:rPr>
              <w:t xml:space="preserve"> 38.521-</w:t>
            </w:r>
            <w:r w:rsidR="00493419">
              <w:rPr>
                <w:noProof/>
              </w:rPr>
              <w:t>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76C2058" w14:textId="77777777" w:rsidR="00A1083F" w:rsidRDefault="00A1083F" w:rsidP="00A1083F">
      <w:pPr>
        <w:pStyle w:val="2"/>
      </w:pPr>
      <w:bookmarkStart w:id="1" w:name="_Toc21338213"/>
      <w:bookmarkStart w:id="2" w:name="_Toc29808321"/>
      <w:bookmarkStart w:id="3" w:name="_Toc37068240"/>
      <w:bookmarkStart w:id="4" w:name="_Toc37083785"/>
      <w:bookmarkStart w:id="5" w:name="_Toc37084127"/>
      <w:bookmarkStart w:id="6" w:name="_Toc40209489"/>
      <w:bookmarkStart w:id="7" w:name="_Toc40209831"/>
      <w:bookmarkStart w:id="8" w:name="_Toc45892790"/>
      <w:bookmarkStart w:id="9" w:name="_Toc53176647"/>
      <w:bookmarkStart w:id="10" w:name="_Toc61120960"/>
      <w:bookmarkStart w:id="11" w:name="_Toc67918127"/>
      <w:bookmarkStart w:id="12" w:name="_Toc76297682"/>
      <w:bookmarkStart w:id="13" w:name="_Toc76571612"/>
      <w:bookmarkStart w:id="14" w:name="_Toc76650754"/>
      <w:bookmarkStart w:id="15" w:name="_Toc76653870"/>
      <w:bookmarkStart w:id="16" w:name="_Toc83742480"/>
      <w:bookmarkStart w:id="17" w:name="_Toc91440254"/>
      <w:bookmarkStart w:id="18" w:name="_Toc98854732"/>
      <w:bookmarkStart w:id="19" w:name="_Toc114494221"/>
      <w:bookmarkStart w:id="20" w:name="_Toc115261014"/>
      <w:bookmarkStart w:id="21" w:name="_Toc123936550"/>
      <w:bookmarkStart w:id="22" w:name="_Toc124333295"/>
      <w:bookmarkStart w:id="23" w:name="_Toc131594966"/>
      <w:bookmarkStart w:id="24" w:name="_Toc131694304"/>
      <w:r>
        <w:t>5.5A</w:t>
      </w:r>
      <w:r>
        <w:rPr>
          <w:lang w:eastAsia="zh-CN"/>
        </w:rPr>
        <w:tab/>
      </w:r>
      <w:r>
        <w:t>Sustained downlink data rate provided by lower layers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A21B173" w14:textId="77777777" w:rsidR="00A1083F" w:rsidRDefault="00A1083F" w:rsidP="00A1083F">
      <w:pPr>
        <w:pStyle w:val="3"/>
      </w:pPr>
      <w:bookmarkStart w:id="25" w:name="_Toc21338214"/>
      <w:bookmarkStart w:id="26" w:name="_Toc29808322"/>
      <w:bookmarkStart w:id="27" w:name="_Toc37068241"/>
      <w:bookmarkStart w:id="28" w:name="_Toc37083786"/>
      <w:bookmarkStart w:id="29" w:name="_Toc37084128"/>
      <w:bookmarkStart w:id="30" w:name="_Toc40209490"/>
      <w:bookmarkStart w:id="31" w:name="_Toc40209832"/>
      <w:bookmarkStart w:id="32" w:name="_Toc45892791"/>
      <w:bookmarkStart w:id="33" w:name="_Toc53176648"/>
      <w:bookmarkStart w:id="34" w:name="_Toc61120961"/>
      <w:bookmarkStart w:id="35" w:name="_Toc67918128"/>
      <w:bookmarkStart w:id="36" w:name="_Toc76297683"/>
      <w:bookmarkStart w:id="37" w:name="_Toc76571613"/>
      <w:bookmarkStart w:id="38" w:name="_Toc76650755"/>
      <w:bookmarkStart w:id="39" w:name="_Toc76653871"/>
      <w:bookmarkStart w:id="40" w:name="_Toc83742481"/>
      <w:bookmarkStart w:id="41" w:name="_Toc91440255"/>
      <w:bookmarkStart w:id="42" w:name="_Toc98854733"/>
      <w:bookmarkStart w:id="43" w:name="_Toc114494222"/>
      <w:bookmarkStart w:id="44" w:name="_Toc115261015"/>
      <w:bookmarkStart w:id="45" w:name="_Toc123936551"/>
      <w:bookmarkStart w:id="46" w:name="_Toc124333296"/>
      <w:bookmarkStart w:id="47" w:name="_Toc131594967"/>
      <w:bookmarkStart w:id="48" w:name="_Toc131694305"/>
      <w:r>
        <w:t>5.5A.1</w:t>
      </w:r>
      <w:r>
        <w:rPr>
          <w:lang w:eastAsia="zh-CN"/>
        </w:rPr>
        <w:tab/>
      </w:r>
      <w:r>
        <w:t>FR1 CA requirements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09A16EAF" w14:textId="77777777" w:rsidR="00A1083F" w:rsidRDefault="00A1083F" w:rsidP="00A1083F">
      <w:pPr>
        <w:keepLines/>
        <w:ind w:left="1135" w:hanging="851"/>
        <w:rPr>
          <w:rFonts w:eastAsia="SimSun"/>
          <w:i/>
        </w:rPr>
      </w:pPr>
      <w:r>
        <w:rPr>
          <w:rFonts w:eastAsia="SimSun"/>
          <w:i/>
        </w:rPr>
        <w:t>&lt;Editor</w:t>
      </w:r>
      <w:r>
        <w:rPr>
          <w:rFonts w:eastAsia="SimSun"/>
        </w:rPr>
        <w:t>'</w:t>
      </w:r>
      <w:r>
        <w:rPr>
          <w:rFonts w:eastAsia="SimSun"/>
          <w:i/>
        </w:rPr>
        <w:t>s note: Open issues to be resolved:</w:t>
      </w:r>
    </w:p>
    <w:p w14:paraId="111FE441" w14:textId="77777777" w:rsidR="00A1083F" w:rsidRDefault="00A1083F" w:rsidP="00A1083F">
      <w:pPr>
        <w:keepLines/>
        <w:ind w:left="1135" w:hanging="851"/>
        <w:rPr>
          <w:rFonts w:eastAsia="SimSun"/>
          <w:i/>
        </w:rPr>
      </w:pPr>
      <w:r>
        <w:rPr>
          <w:rFonts w:eastAsia="SimSun"/>
          <w:i/>
        </w:rPr>
        <w:t>Whether same requirements apply for FR1 DC&gt;</w:t>
      </w:r>
    </w:p>
    <w:p w14:paraId="0F843954" w14:textId="77777777" w:rsidR="00A1083F" w:rsidRDefault="00A1083F" w:rsidP="00A1083F">
      <w:pPr>
        <w:rPr>
          <w:rFonts w:ascii="Times-Roman" w:eastAsia="SimSun" w:hAnsi="Times-Roman" w:hint="eastAsia"/>
        </w:rPr>
      </w:pPr>
      <w:r>
        <w:rPr>
          <w:rFonts w:ascii="Times-Roman" w:eastAsia="SimSun" w:hAnsi="Times-Roman"/>
        </w:rPr>
        <w:t>The</w:t>
      </w:r>
      <w:r>
        <w:rPr>
          <w:rFonts w:eastAsia="SimSun"/>
        </w:rPr>
        <w:t xml:space="preserve"> Sustained Data</w:t>
      </w:r>
      <w:r>
        <w:rPr>
          <w:rFonts w:ascii="Times-Roman" w:eastAsia="SimSun" w:hAnsi="Times-Roman"/>
        </w:rPr>
        <w:t xml:space="preserve"> Rate (SDR) requirements in this clause are applicable to the FR1 CA.</w:t>
      </w:r>
    </w:p>
    <w:p w14:paraId="5E980954" w14:textId="77777777" w:rsidR="00A1083F" w:rsidRDefault="00A1083F" w:rsidP="00A1083F">
      <w:pPr>
        <w:rPr>
          <w:rFonts w:ascii="Times-Roman" w:eastAsia="SimSun" w:hAnsi="Times-Roman" w:hint="eastAsia"/>
        </w:rPr>
      </w:pPr>
      <w:r>
        <w:rPr>
          <w:rFonts w:ascii="Times-Roman" w:eastAsia="SimSun" w:hAnsi="Times-Roman"/>
        </w:rPr>
        <w:t>The purpose of the test is to verify that the Layer 1 and Layer 2 correctly process in a sustained manner the received packets corresponding to the maximum data rate indicated by UE capabilities</w:t>
      </w:r>
      <w:r>
        <w:rPr>
          <w:rFonts w:ascii="Times-Roman" w:eastAsia="SimSun" w:hAnsi="Times-Roman"/>
          <w:i/>
        </w:rPr>
        <w:t>.</w:t>
      </w:r>
      <w:r>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09AAD61A" w14:textId="77777777" w:rsidR="00A1083F" w:rsidRDefault="00A1083F" w:rsidP="00A1083F">
      <w:pPr>
        <w:rPr>
          <w:rFonts w:ascii="Times-Roman" w:eastAsia="SimSun" w:hAnsi="Times-Roman" w:hint="eastAsia"/>
        </w:rPr>
      </w:pPr>
      <w:r>
        <w:rPr>
          <w:rFonts w:ascii="Times-Roman" w:eastAsia="SimSun" w:hAnsi="Times-Roman"/>
        </w:rPr>
        <w:t>The test parameters are determined by the following procedure:</w:t>
      </w:r>
    </w:p>
    <w:p w14:paraId="79E45D36" w14:textId="77777777" w:rsidR="00A1083F" w:rsidRDefault="00A1083F" w:rsidP="00A1083F">
      <w:pPr>
        <w:pStyle w:val="B1"/>
        <w:rPr>
          <w:rFonts w:eastAsia="SimSun"/>
        </w:rPr>
      </w:pPr>
      <w:r>
        <w:rPr>
          <w:rFonts w:eastAsia="SimSun"/>
        </w:rPr>
        <w:t>-</w:t>
      </w:r>
      <w:r>
        <w:rPr>
          <w:rFonts w:eastAsia="SimSun"/>
        </w:rPr>
        <w:tab/>
        <w:t xml:space="preserve">Select one CA bandwidth combination among all supported CA configurations and set of per component carrier (CC) UE capabilities among all supported UE capabilities that provides the largest data rate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48D8E28B" w14:textId="77777777" w:rsidR="00A1083F" w:rsidRDefault="00A1083F" w:rsidP="00A1083F">
      <w:pPr>
        <w:pStyle w:val="B2"/>
        <w:rPr>
          <w:rFonts w:eastAsia="SimSun"/>
        </w:rPr>
      </w:pPr>
      <w:r>
        <w:rPr>
          <w:rFonts w:eastAsia="SimSun"/>
        </w:rPr>
        <w:t>-</w:t>
      </w:r>
      <w:r>
        <w:rPr>
          <w:rFonts w:eastAsia="SimSun"/>
        </w:rPr>
        <w:tab/>
        <w:t xml:space="preserve">Set of per CC UE capabilities </w:t>
      </w:r>
      <w:proofErr w:type="gramStart"/>
      <w:r>
        <w:rPr>
          <w:rFonts w:eastAsia="SimSun"/>
        </w:rPr>
        <w:t>includes</w:t>
      </w:r>
      <w:proofErr w:type="gramEnd"/>
      <w:r>
        <w:rPr>
          <w:rFonts w:eastAsia="SimSun"/>
        </w:rPr>
        <w:t xml:space="preserve"> channel bandwidth, subcarrier spacing, number of PDSCH MIMO layers, modulation format and scaling factor </w:t>
      </w:r>
      <w:r>
        <w:t>in accordance with</w:t>
      </w:r>
      <w:r>
        <w:rPr>
          <w:rFonts w:eastAsia="SimSun"/>
        </w:rPr>
        <w:t xml:space="preserve"> clause </w:t>
      </w:r>
      <w:r>
        <w:rPr>
          <w:rFonts w:eastAsia="SimSun"/>
          <w:lang w:eastAsia="zh-CN"/>
        </w:rPr>
        <w:t xml:space="preserve">4.1.2 of </w:t>
      </w:r>
      <w:r>
        <w:rPr>
          <w:rFonts w:eastAsia="SimSun"/>
        </w:rPr>
        <w:t>TS 38.306</w:t>
      </w:r>
      <w:r>
        <w:rPr>
          <w:rFonts w:eastAsia="SimSun"/>
          <w:lang w:eastAsia="zh-CN"/>
        </w:rPr>
        <w:t xml:space="preserve"> [14]</w:t>
      </w:r>
      <w:r>
        <w:rPr>
          <w:rFonts w:eastAsia="SimSun"/>
        </w:rPr>
        <w:t>.</w:t>
      </w:r>
    </w:p>
    <w:p w14:paraId="4377C723" w14:textId="77777777" w:rsidR="00A1083F" w:rsidRDefault="00A1083F" w:rsidP="00A1083F">
      <w:pPr>
        <w:pStyle w:val="B2"/>
        <w:rPr>
          <w:rFonts w:eastAsia="SimSun"/>
        </w:rPr>
      </w:pPr>
      <w:r>
        <w:rPr>
          <w:rFonts w:eastAsia="SimSun"/>
        </w:rPr>
        <w:t>-</w:t>
      </w:r>
      <w:r>
        <w:rPr>
          <w:rFonts w:eastAsia="SimSun"/>
        </w:rPr>
        <w:tab/>
        <w:t>When there are multiple sets of CA bandwidth combinations and UE capabilities (channel bandwidth, subcarrier spacing, number of MIMO layer, modulation format, scaling factor) with same largest data rate, select one among sets with the smallest aggregated channel bandwidth.</w:t>
      </w:r>
    </w:p>
    <w:p w14:paraId="651F5EFB" w14:textId="77777777" w:rsidR="00A1083F" w:rsidRDefault="00A1083F" w:rsidP="00A1083F">
      <w:pPr>
        <w:pStyle w:val="B1"/>
        <w:rPr>
          <w:rFonts w:eastAsia="SimSun"/>
        </w:rPr>
      </w:pPr>
      <w:r>
        <w:rPr>
          <w:rFonts w:eastAsia="SimSun"/>
        </w:rPr>
        <w:t>-</w:t>
      </w:r>
      <w:r>
        <w:rPr>
          <w:rFonts w:eastAsia="SimSun"/>
        </w:rPr>
        <w:tab/>
        <w:t>For each CC in CA bandwidth combination, use Table 5.5A-5 to determine MCS based on test parameters and indicated UE capabilities.</w:t>
      </w:r>
    </w:p>
    <w:p w14:paraId="7F8BB825" w14:textId="77777777" w:rsidR="00A1083F" w:rsidRDefault="00A1083F" w:rsidP="00A1083F">
      <w:pPr>
        <w:rPr>
          <w:rFonts w:ascii="Times-Roman" w:eastAsia="SimSun" w:hAnsi="Times-Roman" w:hint="eastAsia"/>
        </w:rPr>
      </w:pPr>
      <w:r>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E245209" w14:textId="77777777" w:rsidR="00A1083F" w:rsidRDefault="00A1083F" w:rsidP="00A1083F">
      <w:pPr>
        <w:rPr>
          <w:rFonts w:ascii="Times-Roman" w:eastAsia="SimSun" w:hAnsi="Times-Roman" w:hint="eastAsia"/>
        </w:rPr>
      </w:pPr>
      <w:r>
        <w:rPr>
          <w:rFonts w:ascii="Times-Roman" w:eastAsia="SimSun" w:hAnsi="Times-Roman"/>
        </w:rPr>
        <w:t>The TB success rate is defined as 100%*N</w:t>
      </w:r>
      <w:r>
        <w:rPr>
          <w:rFonts w:ascii="Times-Roman" w:eastAsia="SimSun" w:hAnsi="Times-Roman"/>
          <w:sz w:val="14"/>
          <w:szCs w:val="14"/>
        </w:rPr>
        <w:t>DL_correct_rx</w:t>
      </w:r>
      <w:r>
        <w:rPr>
          <w:rFonts w:ascii="Times-Roman" w:eastAsia="SimSun" w:hAnsi="Times-Roman"/>
          <w:sz w:val="14"/>
          <w:szCs w:val="14"/>
          <w:vertAlign w:val="subscript"/>
        </w:rPr>
        <w:t xml:space="preserve"> </w:t>
      </w:r>
      <w:r>
        <w:rPr>
          <w:rFonts w:ascii="Times-Roman" w:eastAsia="SimSun" w:hAnsi="Times-Roman"/>
        </w:rPr>
        <w:t>/ (N</w:t>
      </w:r>
      <w:r>
        <w:rPr>
          <w:rFonts w:ascii="Times-Roman" w:eastAsia="SimSun" w:hAnsi="Times-Roman"/>
          <w:sz w:val="14"/>
          <w:szCs w:val="14"/>
        </w:rPr>
        <w:t xml:space="preserve">DL_newtx </w:t>
      </w:r>
      <w:r>
        <w:rPr>
          <w:rFonts w:ascii="Times-Roman" w:eastAsia="SimSun" w:hAnsi="Times-Roman"/>
        </w:rPr>
        <w:t>+ N</w:t>
      </w:r>
      <w:r>
        <w:rPr>
          <w:rFonts w:ascii="Times-Roman" w:eastAsia="SimSun" w:hAnsi="Times-Roman"/>
          <w:sz w:val="14"/>
          <w:szCs w:val="14"/>
        </w:rPr>
        <w:t>DL_retx</w:t>
      </w:r>
      <w:r>
        <w:rPr>
          <w:rFonts w:ascii="Times-Roman" w:eastAsia="SimSun" w:hAnsi="Times-Roman"/>
        </w:rPr>
        <w:t>), where N</w:t>
      </w:r>
      <w:r>
        <w:rPr>
          <w:rFonts w:ascii="Times-Roman" w:eastAsia="SimSun" w:hAnsi="Times-Roman"/>
          <w:sz w:val="14"/>
          <w:szCs w:val="14"/>
        </w:rPr>
        <w:t xml:space="preserve">DL_newtx </w:t>
      </w:r>
      <w:r>
        <w:rPr>
          <w:rFonts w:ascii="Times-Roman" w:eastAsia="SimSun" w:hAnsi="Times-Roman"/>
        </w:rPr>
        <w:t>is the number of newly transmitted DL transport blocks, N</w:t>
      </w:r>
      <w:r>
        <w:rPr>
          <w:rFonts w:ascii="Times-Roman" w:eastAsia="SimSun" w:hAnsi="Times-Roman"/>
          <w:sz w:val="14"/>
          <w:szCs w:val="14"/>
        </w:rPr>
        <w:t xml:space="preserve">DL_retx </w:t>
      </w:r>
      <w:r>
        <w:rPr>
          <w:rFonts w:ascii="Times-Roman" w:eastAsia="SimSun" w:hAnsi="Times-Roman"/>
        </w:rPr>
        <w:t>is the number of retransmitted DL transport blocks, and N</w:t>
      </w:r>
      <w:r>
        <w:rPr>
          <w:rFonts w:ascii="Times-Roman" w:eastAsia="SimSun" w:hAnsi="Times-Roman"/>
          <w:sz w:val="14"/>
          <w:szCs w:val="14"/>
        </w:rPr>
        <w:t xml:space="preserve">DL_correct_rx </w:t>
      </w:r>
      <w:r>
        <w:rPr>
          <w:rFonts w:ascii="Times-Roman" w:eastAsia="SimSun" w:hAnsi="Times-Roman"/>
        </w:rPr>
        <w:t xml:space="preserve">is the number of correctly received DL transport blocks. </w:t>
      </w:r>
    </w:p>
    <w:p w14:paraId="426C0101" w14:textId="77777777" w:rsidR="00A1083F" w:rsidRDefault="00A1083F" w:rsidP="00A1083F">
      <w:pPr>
        <w:rPr>
          <w:rFonts w:ascii="Times-Roman" w:eastAsia="SimSun" w:hAnsi="Times-Roman" w:hint="eastAsia"/>
        </w:rPr>
      </w:pPr>
      <w:r>
        <w:rPr>
          <w:rFonts w:ascii="Times-Roman" w:eastAsia="SimSun" w:hAnsi="Times-Roman"/>
        </w:rPr>
        <w:t>The common test parameters are specified in Table 5.5A-1. The parameters specified in Table 5.5A-2 are applicable for tests on FDD CCs and parameters specified in Table 5.5A-3 are applicable for tests on TDD CCs.</w:t>
      </w:r>
    </w:p>
    <w:p w14:paraId="446F661E" w14:textId="77777777" w:rsidR="00A1083F" w:rsidRDefault="00A1083F" w:rsidP="00A1083F">
      <w:pPr>
        <w:rPr>
          <w:rFonts w:eastAsia="SimSun"/>
          <w:lang w:val="en-US" w:eastAsia="zh-CN"/>
        </w:rPr>
      </w:pPr>
      <w:r>
        <w:rPr>
          <w:rFonts w:eastAsia="SimSun"/>
          <w:lang w:val="en-US" w:eastAsia="zh-CN"/>
        </w:rPr>
        <w:t>Unless otherwise stated, no user data is scheduled on slot #0, 10 and 11 within 20 ms for SCS 15 kHz.</w:t>
      </w:r>
    </w:p>
    <w:p w14:paraId="00AD762D" w14:textId="77777777" w:rsidR="00A1083F" w:rsidRDefault="00A1083F" w:rsidP="00A1083F">
      <w:pPr>
        <w:rPr>
          <w:rFonts w:ascii="Times-Roman" w:eastAsia="SimSun" w:hAnsi="Times-Roman" w:hint="eastAsia"/>
          <w:lang w:val="en-US"/>
        </w:rPr>
      </w:pPr>
      <w:r>
        <w:rPr>
          <w:rFonts w:eastAsia="SimSun"/>
          <w:lang w:val="en-US" w:eastAsia="zh-CN"/>
        </w:rPr>
        <w:t>Unless otherwise stated, no user data is scheduled on slot #0, 20 and 21 within 20 ms for SCS 30 kHz.</w:t>
      </w:r>
    </w:p>
    <w:p w14:paraId="199B57B2" w14:textId="77777777" w:rsidR="00A1083F" w:rsidRDefault="00A1083F" w:rsidP="00A1083F">
      <w:pPr>
        <w:rPr>
          <w:rFonts w:ascii="Times-Roman" w:eastAsia="SimSun" w:hAnsi="Times-Roman" w:hint="eastAsia"/>
          <w:lang w:val="en-US"/>
        </w:rPr>
      </w:pPr>
    </w:p>
    <w:p w14:paraId="777FF5BE" w14:textId="77777777" w:rsidR="00A1083F" w:rsidRDefault="00A1083F" w:rsidP="00A1083F">
      <w:pPr>
        <w:pStyle w:val="TH"/>
      </w:pPr>
      <w:r>
        <w:t>Table 5.5A-1</w:t>
      </w:r>
      <w:r>
        <w:rPr>
          <w:lang w:eastAsia="zh-CN"/>
        </w:rPr>
        <w:t>:</w:t>
      </w:r>
      <w:r>
        <w:t xml:space="preserve"> Common test parameters for FDD and TDD component carriers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A1083F" w14:paraId="1884A399" w14:textId="77777777" w:rsidTr="00870ADE">
        <w:tc>
          <w:tcPr>
            <w:tcW w:w="5480" w:type="dxa"/>
            <w:gridSpan w:val="3"/>
            <w:tcBorders>
              <w:top w:val="single" w:sz="4" w:space="0" w:color="auto"/>
              <w:left w:val="single" w:sz="4" w:space="0" w:color="auto"/>
              <w:bottom w:val="single" w:sz="4" w:space="0" w:color="auto"/>
              <w:right w:val="single" w:sz="4" w:space="0" w:color="auto"/>
            </w:tcBorders>
            <w:hideMark/>
          </w:tcPr>
          <w:p w14:paraId="03037A91" w14:textId="77777777" w:rsidR="00A1083F" w:rsidRDefault="00A1083F" w:rsidP="00870ADE">
            <w:pPr>
              <w:pStyle w:val="TAH"/>
              <w:rPr>
                <w:rFonts w:eastAsia="SimSun"/>
              </w:rPr>
            </w:pPr>
            <w:r>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3781C433" w14:textId="77777777" w:rsidR="00A1083F" w:rsidRDefault="00A1083F" w:rsidP="00870ADE">
            <w:pPr>
              <w:pStyle w:val="TAH"/>
              <w:rPr>
                <w:rFonts w:eastAsia="SimSun"/>
              </w:rPr>
            </w:pPr>
            <w:r>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0850A2DD" w14:textId="77777777" w:rsidR="00A1083F" w:rsidRDefault="00A1083F" w:rsidP="00870ADE">
            <w:pPr>
              <w:pStyle w:val="TAH"/>
              <w:rPr>
                <w:rFonts w:eastAsia="SimSun"/>
              </w:rPr>
            </w:pPr>
            <w:r>
              <w:rPr>
                <w:rFonts w:eastAsia="SimSun"/>
              </w:rPr>
              <w:t>Value</w:t>
            </w:r>
          </w:p>
        </w:tc>
      </w:tr>
      <w:tr w:rsidR="00A1083F" w14:paraId="55244AAD" w14:textId="77777777" w:rsidTr="00870A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384D79C" w14:textId="77777777" w:rsidR="00A1083F" w:rsidRDefault="00A1083F" w:rsidP="00870ADE">
            <w:pPr>
              <w:pStyle w:val="TAL"/>
              <w:rPr>
                <w:rFonts w:eastAsia="SimSun"/>
              </w:rPr>
            </w:pPr>
            <w:r>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0A5049E7"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2FC84F" w14:textId="77777777" w:rsidR="00A1083F" w:rsidRDefault="00A1083F" w:rsidP="00870ADE">
            <w:pPr>
              <w:pStyle w:val="TAC"/>
              <w:rPr>
                <w:rFonts w:eastAsia="SimSun"/>
              </w:rPr>
            </w:pPr>
            <w:r>
              <w:rPr>
                <w:rFonts w:eastAsia="SimSun"/>
              </w:rPr>
              <w:t>Transmission scheme 1</w:t>
            </w:r>
          </w:p>
        </w:tc>
      </w:tr>
      <w:tr w:rsidR="00A1083F" w14:paraId="3EA47A19" w14:textId="77777777" w:rsidTr="00870A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51AFBA" w14:textId="77777777" w:rsidR="00A1083F" w:rsidRDefault="00A1083F" w:rsidP="00870ADE">
            <w:pPr>
              <w:pStyle w:val="TAL"/>
              <w:rPr>
                <w:rFonts w:eastAsia="SimSun"/>
                <w:lang w:eastAsia="ja-JP"/>
              </w:rPr>
            </w:pPr>
            <w:r>
              <w:rPr>
                <w:rFonts w:eastAsia="SimSun"/>
                <w:lang w:eastAsia="ja-JP"/>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4CF6D75" w14:textId="77777777" w:rsidR="00A1083F" w:rsidRDefault="00A1083F" w:rsidP="00870ADE">
            <w:pPr>
              <w:pStyle w:val="TAC"/>
              <w:rPr>
                <w:rFonts w:eastAsia="SimSun"/>
              </w:rPr>
            </w:pPr>
            <w:r>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4A6D0C8" w14:textId="77777777" w:rsidR="00A1083F" w:rsidRDefault="00A1083F" w:rsidP="00870ADE">
            <w:pPr>
              <w:pStyle w:val="TAC"/>
              <w:rPr>
                <w:rFonts w:eastAsia="SimSun"/>
              </w:rPr>
            </w:pPr>
            <w:r>
              <w:rPr>
                <w:rFonts w:eastAsia="SimSun"/>
              </w:rPr>
              <w:t>N/A</w:t>
            </w:r>
          </w:p>
        </w:tc>
      </w:tr>
      <w:tr w:rsidR="00A1083F" w14:paraId="0E0B7306" w14:textId="77777777" w:rsidTr="00870A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6ECEB38" w14:textId="77777777" w:rsidR="00A1083F" w:rsidRDefault="00A1083F" w:rsidP="00870ADE">
            <w:pPr>
              <w:pStyle w:val="TAL"/>
              <w:rPr>
                <w:rFonts w:eastAsia="SimSun"/>
                <w:lang w:eastAsia="ja-JP"/>
              </w:rPr>
            </w:pPr>
            <w:r>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0A08B0E4" w14:textId="77777777" w:rsidR="00A1083F" w:rsidRDefault="00A1083F" w:rsidP="00870ADE">
            <w:pPr>
              <w:pStyle w:val="TAC"/>
              <w:rPr>
                <w:rFonts w:eastAsia="SimSun"/>
              </w:rPr>
            </w:pPr>
            <w:r>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A76E3BD" w14:textId="77777777" w:rsidR="00A1083F" w:rsidRDefault="00A1083F" w:rsidP="00870ADE">
            <w:pPr>
              <w:pStyle w:val="TAC"/>
              <w:rPr>
                <w:rFonts w:eastAsia="SimSun"/>
              </w:rPr>
            </w:pPr>
            <w:r>
              <w:rPr>
                <w:rFonts w:eastAsia="SimSun"/>
              </w:rPr>
              <w:t>Channel bandwidth from selected CA bandwidth combination</w:t>
            </w:r>
          </w:p>
        </w:tc>
      </w:tr>
      <w:tr w:rsidR="00A1083F" w14:paraId="10C13A0A"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68486AD8" w14:textId="77777777" w:rsidR="00A1083F" w:rsidRDefault="00A1083F" w:rsidP="00870ADE">
            <w:pPr>
              <w:pStyle w:val="TAL"/>
              <w:rPr>
                <w:rFonts w:eastAsia="SimSun"/>
              </w:rPr>
            </w:pPr>
            <w:r>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37CD1E" w14:textId="77777777" w:rsidR="00A1083F" w:rsidRDefault="00A1083F" w:rsidP="00870ADE">
            <w:pPr>
              <w:pStyle w:val="TAL"/>
              <w:rPr>
                <w:rFonts w:eastAsia="SimSun"/>
              </w:rPr>
            </w:pPr>
            <w:r>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20C4B9EA"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1CFA75" w14:textId="77777777" w:rsidR="00A1083F" w:rsidRDefault="00A1083F" w:rsidP="00870ADE">
            <w:pPr>
              <w:pStyle w:val="TAC"/>
              <w:rPr>
                <w:rFonts w:eastAsia="SimSun"/>
              </w:rPr>
            </w:pPr>
            <w:r>
              <w:rPr>
                <w:rFonts w:eastAsia="SimSun"/>
              </w:rPr>
              <w:t>0</w:t>
            </w:r>
          </w:p>
        </w:tc>
      </w:tr>
      <w:tr w:rsidR="00A1083F" w14:paraId="2CD5E75D"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5FDC5BCF"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BB0DA9" w14:textId="77777777" w:rsidR="00A1083F" w:rsidRDefault="00A1083F" w:rsidP="00870ADE">
            <w:pPr>
              <w:pStyle w:val="TAL"/>
              <w:rPr>
                <w:rFonts w:eastAsia="SimSun"/>
                <w:lang w:val="en-US"/>
              </w:rPr>
            </w:pPr>
            <w:r>
              <w:rPr>
                <w:rFonts w:eastAsia="SimSun"/>
              </w:rPr>
              <w:t xml:space="preserve">SSB position in </w:t>
            </w:r>
            <w:r>
              <w:rPr>
                <w:rFonts w:eastAsia="SimSun"/>
                <w:szCs w:val="22"/>
                <w:lang w:eastAsia="ja-JP"/>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5A07D0BA"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8DF6295" w14:textId="77777777" w:rsidR="00A1083F" w:rsidRDefault="00A1083F" w:rsidP="00870ADE">
            <w:pPr>
              <w:pStyle w:val="TAC"/>
              <w:rPr>
                <w:rFonts w:eastAsia="SimSun"/>
              </w:rPr>
            </w:pPr>
            <w:r>
              <w:rPr>
                <w:rFonts w:eastAsia="SimSun"/>
              </w:rPr>
              <w:t>First SSB in Slot #0</w:t>
            </w:r>
          </w:p>
        </w:tc>
      </w:tr>
      <w:tr w:rsidR="00A1083F" w14:paraId="4D516622"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2519B0BB"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9DB685" w14:textId="77777777" w:rsidR="00A1083F" w:rsidRDefault="00A1083F" w:rsidP="00870ADE">
            <w:pPr>
              <w:pStyle w:val="TAL"/>
              <w:rPr>
                <w:rFonts w:eastAsia="SimSun"/>
              </w:rPr>
            </w:pPr>
            <w:r>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6E6FFC2F" w14:textId="77777777" w:rsidR="00A1083F" w:rsidRDefault="00A1083F" w:rsidP="00870ADE">
            <w:pPr>
              <w:pStyle w:val="TAC"/>
              <w:rPr>
                <w:rFonts w:eastAsia="SimSun"/>
              </w:rPr>
            </w:pPr>
            <w:r>
              <w:rPr>
                <w:rFonts w:eastAsia="SimSun"/>
              </w:rPr>
              <w:t>ms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92A782E" w14:textId="77777777" w:rsidR="00A1083F" w:rsidRDefault="00A1083F" w:rsidP="00870ADE">
            <w:pPr>
              <w:pStyle w:val="TAC"/>
              <w:rPr>
                <w:rFonts w:eastAsia="SimSun"/>
              </w:rPr>
            </w:pPr>
            <w:r>
              <w:rPr>
                <w:rFonts w:eastAsia="SimSun"/>
              </w:rPr>
              <w:t>20</w:t>
            </w:r>
          </w:p>
        </w:tc>
      </w:tr>
      <w:tr w:rsidR="00A1083F" w14:paraId="2124FE15"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46C815FF"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00A3D8" w14:textId="77777777" w:rsidR="00A1083F" w:rsidRDefault="00A1083F" w:rsidP="00870ADE">
            <w:pPr>
              <w:pStyle w:val="TAL"/>
              <w:rPr>
                <w:rFonts w:eastAsia="SimSun"/>
                <w:lang w:val="en-US"/>
              </w:rPr>
            </w:pPr>
            <w:r>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049A3E89"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5DAF90" w14:textId="77777777" w:rsidR="00A1083F" w:rsidRDefault="00A1083F" w:rsidP="00870ADE">
            <w:pPr>
              <w:pStyle w:val="TAC"/>
              <w:rPr>
                <w:rFonts w:eastAsia="SimSun"/>
              </w:rPr>
            </w:pPr>
            <w:r>
              <w:rPr>
                <w:rFonts w:eastAsia="SimSun"/>
              </w:rPr>
              <w:t>2</w:t>
            </w:r>
          </w:p>
        </w:tc>
      </w:tr>
      <w:tr w:rsidR="00A1083F" w14:paraId="639E7268" w14:textId="77777777" w:rsidTr="00870A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23342C25" w14:textId="77777777" w:rsidR="00A1083F" w:rsidRDefault="00A1083F" w:rsidP="00870ADE">
            <w:pPr>
              <w:pStyle w:val="TAL"/>
              <w:rPr>
                <w:rFonts w:eastAsia="SimSun"/>
              </w:rPr>
            </w:pPr>
            <w:r>
              <w:rPr>
                <w:rFonts w:eastAsia="SimSun"/>
              </w:rPr>
              <w:lastRenderedPageBreak/>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38E49FB"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B8E10D" w14:textId="77777777" w:rsidR="00A1083F" w:rsidRDefault="00A1083F" w:rsidP="00870ADE">
            <w:pPr>
              <w:pStyle w:val="TAC"/>
              <w:rPr>
                <w:rFonts w:eastAsia="SimSun"/>
              </w:rPr>
            </w:pPr>
            <w:r>
              <w:rPr>
                <w:rFonts w:eastAsia="SimSun"/>
              </w:rPr>
              <w:t>Not configured</w:t>
            </w:r>
          </w:p>
        </w:tc>
      </w:tr>
      <w:tr w:rsidR="00A1083F" w14:paraId="37F79851" w14:textId="77777777" w:rsidTr="00870A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097F2F2" w14:textId="77777777" w:rsidR="00A1083F" w:rsidRDefault="00A1083F" w:rsidP="00870ADE">
            <w:pPr>
              <w:pStyle w:val="TAL"/>
              <w:rPr>
                <w:rFonts w:eastAsia="SimSun"/>
              </w:rPr>
            </w:pPr>
            <w:r>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70500EB8"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519CC2" w14:textId="77777777" w:rsidR="00A1083F" w:rsidRDefault="00A1083F" w:rsidP="00870ADE">
            <w:pPr>
              <w:pStyle w:val="TAC"/>
              <w:rPr>
                <w:rFonts w:eastAsia="SimSun"/>
              </w:rPr>
            </w:pPr>
            <w:r>
              <w:rPr>
                <w:rFonts w:eastAsia="SimSun"/>
              </w:rPr>
              <w:t>1</w:t>
            </w:r>
          </w:p>
        </w:tc>
      </w:tr>
      <w:tr w:rsidR="00A1083F" w14:paraId="197D73FF"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09B2D19" w14:textId="77777777" w:rsidR="00A1083F" w:rsidRDefault="00A1083F" w:rsidP="00870ADE">
            <w:pPr>
              <w:pStyle w:val="TAL"/>
              <w:rPr>
                <w:rFonts w:eastAsia="SimSun"/>
              </w:rPr>
            </w:pPr>
            <w:r>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1DF179" w14:textId="77777777" w:rsidR="00A1083F" w:rsidRDefault="00A1083F" w:rsidP="00870ADE">
            <w:pPr>
              <w:pStyle w:val="TAL"/>
              <w:rPr>
                <w:rFonts w:eastAsia="SimSun"/>
              </w:rPr>
            </w:pPr>
            <w:r>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33C57D2F" w14:textId="77777777" w:rsidR="00A1083F" w:rsidRDefault="00A1083F" w:rsidP="00870ADE">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A603FD4" w14:textId="77777777" w:rsidR="00A1083F" w:rsidRDefault="00A1083F" w:rsidP="00870ADE">
            <w:pPr>
              <w:pStyle w:val="TAC"/>
              <w:rPr>
                <w:rFonts w:eastAsia="SimSun"/>
              </w:rPr>
            </w:pPr>
            <w:r>
              <w:rPr>
                <w:rFonts w:eastAsia="SimSun"/>
              </w:rPr>
              <w:t>0</w:t>
            </w:r>
          </w:p>
        </w:tc>
      </w:tr>
      <w:tr w:rsidR="00A1083F" w14:paraId="2DE086EE"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7CD7B827"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C0AB0C" w14:textId="77777777" w:rsidR="00A1083F" w:rsidRDefault="00A1083F" w:rsidP="00870ADE">
            <w:pPr>
              <w:pStyle w:val="TAL"/>
              <w:rPr>
                <w:rFonts w:eastAsia="SimSun"/>
              </w:rPr>
            </w:pPr>
            <w:r>
              <w:rPr>
                <w:rFonts w:cs="Arial"/>
                <w:szCs w:val="18"/>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4C6EE75E" w14:textId="77777777" w:rsidR="00A1083F" w:rsidRDefault="00A1083F" w:rsidP="00870ADE">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55AECC4D" w14:textId="77777777" w:rsidR="00A1083F" w:rsidRDefault="00A1083F" w:rsidP="00870ADE">
            <w:pPr>
              <w:pStyle w:val="TAC"/>
              <w:rPr>
                <w:rFonts w:eastAsia="SimSun"/>
              </w:rPr>
            </w:pPr>
            <w:r>
              <w:rPr>
                <w:rFonts w:eastAsia="SimSun"/>
              </w:rPr>
              <w:t>15 or 30</w:t>
            </w:r>
          </w:p>
        </w:tc>
      </w:tr>
      <w:tr w:rsidR="00A1083F" w14:paraId="4164BCA0"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A533F3" w14:textId="77777777" w:rsidR="00A1083F" w:rsidRDefault="00A1083F" w:rsidP="00870ADE">
            <w:pPr>
              <w:pStyle w:val="TAL"/>
              <w:rPr>
                <w:rFonts w:eastAsia="SimSun"/>
              </w:rPr>
            </w:pPr>
            <w:r>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1C6C2CC" w14:textId="77777777" w:rsidR="00A1083F" w:rsidRDefault="00A1083F" w:rsidP="00870ADE">
            <w:pPr>
              <w:pStyle w:val="TAL"/>
              <w:rPr>
                <w:rFonts w:eastAsia="SimSun"/>
              </w:rPr>
            </w:pPr>
            <w:r>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712BFDEC" w14:textId="77777777" w:rsidR="00A1083F" w:rsidRDefault="00A1083F" w:rsidP="00870ADE">
            <w:pPr>
              <w:pStyle w:val="TAC"/>
              <w:rPr>
                <w:rFonts w:eastAsia="SimSun"/>
              </w:rPr>
            </w:pPr>
            <w:r>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3FB943A4" w14:textId="77777777" w:rsidR="00A1083F" w:rsidRDefault="00A1083F" w:rsidP="00870ADE">
            <w:pPr>
              <w:pStyle w:val="TAC"/>
              <w:rPr>
                <w:rFonts w:eastAsia="SimSun"/>
              </w:rPr>
            </w:pPr>
            <w:r>
              <w:rPr>
                <w:rFonts w:eastAsia="SimSun"/>
              </w:rPr>
              <w:t>0</w:t>
            </w:r>
          </w:p>
        </w:tc>
      </w:tr>
      <w:tr w:rsidR="00A1083F" w14:paraId="2A1331CC"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50A51BFE"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2FBF41" w14:textId="77777777" w:rsidR="00A1083F" w:rsidRDefault="00A1083F" w:rsidP="00870ADE">
            <w:pPr>
              <w:pStyle w:val="TAL"/>
              <w:rPr>
                <w:rFonts w:eastAsia="SimSun"/>
              </w:rPr>
            </w:pPr>
            <w:r>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67C9149A"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82838AE" w14:textId="77777777" w:rsidR="00A1083F" w:rsidRDefault="00A1083F" w:rsidP="00870ADE">
            <w:pPr>
              <w:pStyle w:val="TAC"/>
              <w:rPr>
                <w:rFonts w:eastAsia="SimSun"/>
              </w:rPr>
            </w:pPr>
            <w:r>
              <w:rPr>
                <w:rFonts w:eastAsia="SimSun"/>
              </w:rPr>
              <w:t>Maximum transmission bandwidth configuration</w:t>
            </w:r>
            <w:r>
              <w:rPr>
                <w:rFonts w:eastAsia="SimSun"/>
                <w:lang w:eastAsia="zh-CN"/>
              </w:rPr>
              <w:t xml:space="preserve"> as specified in clause </w:t>
            </w:r>
            <w:r>
              <w:rPr>
                <w:rFonts w:eastAsia="SimSun"/>
              </w:rPr>
              <w:t xml:space="preserve">5.3.2 of </w:t>
            </w:r>
            <w:r>
              <w:rPr>
                <w:rFonts w:eastAsia="SimSun"/>
                <w:lang w:eastAsia="zh-CN"/>
              </w:rPr>
              <w:t>TS 38.101-1</w:t>
            </w:r>
            <w:r>
              <w:rPr>
                <w:rFonts w:eastAsia="SimSun"/>
              </w:rPr>
              <w:t xml:space="preserve"> [</w:t>
            </w:r>
            <w:r>
              <w:rPr>
                <w:rFonts w:eastAsia="SimSun"/>
                <w:lang w:eastAsia="zh-CN"/>
              </w:rPr>
              <w:t>6</w:t>
            </w:r>
            <w:r>
              <w:rPr>
                <w:rFonts w:eastAsia="SimSun"/>
              </w:rPr>
              <w:t>] for tested channel bandwidth and subcarrier spacing</w:t>
            </w:r>
          </w:p>
        </w:tc>
      </w:tr>
      <w:tr w:rsidR="00A1083F" w14:paraId="0515433D"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3D6A16A2"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9F30F2F" w14:textId="77777777" w:rsidR="00A1083F" w:rsidRDefault="00A1083F" w:rsidP="00870ADE">
            <w:pPr>
              <w:pStyle w:val="TAL"/>
              <w:rPr>
                <w:rFonts w:eastAsia="SimSun"/>
              </w:rPr>
            </w:pPr>
            <w:r>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C9A38BE" w14:textId="77777777" w:rsidR="00A1083F" w:rsidRDefault="00A1083F" w:rsidP="00870ADE">
            <w:pPr>
              <w:pStyle w:val="TAC"/>
              <w:rPr>
                <w:rFonts w:eastAsia="SimSun"/>
              </w:rPr>
            </w:pPr>
            <w:r>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37FB37A" w14:textId="77777777" w:rsidR="00A1083F" w:rsidRDefault="00A1083F" w:rsidP="00870ADE">
            <w:pPr>
              <w:pStyle w:val="TAC"/>
              <w:rPr>
                <w:rFonts w:eastAsia="SimSun"/>
                <w:lang w:eastAsia="zh-CN"/>
              </w:rPr>
            </w:pPr>
            <w:r>
              <w:rPr>
                <w:rFonts w:eastAsia="SimSun"/>
              </w:rPr>
              <w:t>15 or 30</w:t>
            </w:r>
          </w:p>
        </w:tc>
      </w:tr>
      <w:tr w:rsidR="00A1083F" w14:paraId="70AEF6C5"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1BC12EA3"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26F4E3" w14:textId="77777777" w:rsidR="00A1083F" w:rsidRDefault="00A1083F" w:rsidP="00870ADE">
            <w:pPr>
              <w:pStyle w:val="TAL"/>
              <w:rPr>
                <w:rFonts w:eastAsia="SimSun"/>
              </w:rPr>
            </w:pPr>
            <w:r>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3A8D81DB"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1BB7CC8" w14:textId="77777777" w:rsidR="00A1083F" w:rsidRDefault="00A1083F" w:rsidP="00870ADE">
            <w:pPr>
              <w:pStyle w:val="TAC"/>
              <w:rPr>
                <w:rFonts w:eastAsia="SimSun"/>
              </w:rPr>
            </w:pPr>
            <w:r>
              <w:rPr>
                <w:rFonts w:eastAsia="SimSun"/>
              </w:rPr>
              <w:t>Normal</w:t>
            </w:r>
          </w:p>
        </w:tc>
      </w:tr>
      <w:tr w:rsidR="00A1083F" w14:paraId="3F71DAD7"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33DD5E9" w14:textId="77777777" w:rsidR="00A1083F" w:rsidRDefault="00A1083F" w:rsidP="00870ADE">
            <w:pPr>
              <w:pStyle w:val="TAL"/>
              <w:rPr>
                <w:rFonts w:eastAsia="SimSun"/>
                <w:i/>
              </w:rPr>
            </w:pPr>
            <w:r>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44064F" w14:textId="77777777" w:rsidR="00A1083F" w:rsidRDefault="00A1083F" w:rsidP="00870ADE">
            <w:pPr>
              <w:pStyle w:val="TAL"/>
              <w:rPr>
                <w:rFonts w:eastAsia="SimSun"/>
              </w:rPr>
            </w:pPr>
            <w:r>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2AB30D86"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1A8BCC" w14:textId="77777777" w:rsidR="00A1083F" w:rsidRDefault="00A1083F" w:rsidP="00870ADE">
            <w:pPr>
              <w:pStyle w:val="TAC"/>
              <w:rPr>
                <w:rFonts w:eastAsia="SimSun"/>
              </w:rPr>
            </w:pPr>
            <w:r>
              <w:rPr>
                <w:rFonts w:eastAsia="SimSun"/>
              </w:rPr>
              <w:t>Each slot</w:t>
            </w:r>
          </w:p>
        </w:tc>
      </w:tr>
      <w:tr w:rsidR="00A1083F" w14:paraId="58A4BB15"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0DE539C2"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DE57E2D" w14:textId="77777777" w:rsidR="00A1083F" w:rsidRDefault="00A1083F" w:rsidP="00870ADE">
            <w:pPr>
              <w:pStyle w:val="TAL"/>
              <w:rPr>
                <w:rFonts w:eastAsia="SimSun"/>
              </w:rPr>
            </w:pPr>
            <w:r>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58264EC0"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0A803C0" w14:textId="77777777" w:rsidR="00A1083F" w:rsidRDefault="00A1083F" w:rsidP="00870ADE">
            <w:pPr>
              <w:pStyle w:val="TAC"/>
              <w:rPr>
                <w:rFonts w:eastAsia="SimSun"/>
              </w:rPr>
            </w:pPr>
            <w:r>
              <w:rPr>
                <w:rFonts w:eastAsia="SimSun"/>
              </w:rPr>
              <w:t>Symbols #0</w:t>
            </w:r>
          </w:p>
        </w:tc>
      </w:tr>
      <w:tr w:rsidR="00A1083F" w14:paraId="4D89912F"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42AA08C5"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1F35E0" w14:textId="77777777" w:rsidR="00A1083F" w:rsidRDefault="00A1083F" w:rsidP="00870ADE">
            <w:pPr>
              <w:pStyle w:val="TAL"/>
              <w:rPr>
                <w:rFonts w:eastAsia="SimSun"/>
              </w:rPr>
            </w:pPr>
            <w:r>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186290B8"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569B1E" w14:textId="77777777" w:rsidR="00A1083F" w:rsidRDefault="00A1083F" w:rsidP="00870ADE">
            <w:pPr>
              <w:pStyle w:val="TAC"/>
              <w:rPr>
                <w:rFonts w:eastAsia="SimSun"/>
              </w:rPr>
            </w:pPr>
            <w:r>
              <w:rPr>
                <w:rFonts w:eastAsia="SimSun"/>
              </w:rPr>
              <w:t>Table 5.5A-4</w:t>
            </w:r>
          </w:p>
        </w:tc>
      </w:tr>
      <w:tr w:rsidR="00A1083F" w14:paraId="130FF10F"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31939643"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F8482F" w14:textId="77777777" w:rsidR="00A1083F" w:rsidRDefault="00A1083F" w:rsidP="00870ADE">
            <w:pPr>
              <w:pStyle w:val="TAL"/>
              <w:rPr>
                <w:rFonts w:eastAsia="SimSun"/>
              </w:rPr>
            </w:pPr>
            <w:r>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20F5DD43"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3610EF" w14:textId="61AC0883" w:rsidR="00A1083F" w:rsidDel="00A1083F" w:rsidRDefault="00A1083F" w:rsidP="00870ADE">
            <w:pPr>
              <w:pStyle w:val="TAC"/>
              <w:rPr>
                <w:del w:id="49" w:author="Anritsu" w:date="2023-04-13T16:20:00Z"/>
                <w:rFonts w:eastAsia="SimSun"/>
              </w:rPr>
            </w:pPr>
            <w:del w:id="50" w:author="Anritsu" w:date="2023-04-13T16:20:00Z">
              <w:r w:rsidDel="00A1083F">
                <w:rPr>
                  <w:rFonts w:eastAsia="SimSun"/>
                </w:rPr>
                <w:delText xml:space="preserve">1/AL 1 for 30 kHz / 5 MHz </w:delText>
              </w:r>
            </w:del>
          </w:p>
          <w:p w14:paraId="1C346024" w14:textId="748A8915" w:rsidR="00A1083F" w:rsidDel="00A1083F" w:rsidRDefault="00A1083F" w:rsidP="00870ADE">
            <w:pPr>
              <w:pStyle w:val="TAC"/>
              <w:rPr>
                <w:del w:id="51" w:author="Anritsu" w:date="2023-04-13T16:20:00Z"/>
                <w:rFonts w:eastAsia="SimSun"/>
              </w:rPr>
            </w:pPr>
            <w:del w:id="52" w:author="Anritsu" w:date="2023-04-13T16:20:00Z">
              <w:r w:rsidDel="00A1083F">
                <w:rPr>
                  <w:rFonts w:eastAsia="SimSun"/>
                </w:rPr>
                <w:delText>1/AL4 for 15 kHz / 5 MHz, 30 kHz / 10 MHz and 30 kHz / 15 MHz</w:delText>
              </w:r>
            </w:del>
          </w:p>
          <w:p w14:paraId="41DDE44E" w14:textId="0EBAFB66" w:rsidR="00A1083F" w:rsidRPr="0000609A" w:rsidRDefault="00A1083F" w:rsidP="00A1083F">
            <w:pPr>
              <w:pStyle w:val="TAL"/>
              <w:jc w:val="center"/>
              <w:rPr>
                <w:ins w:id="53" w:author="Anritsu" w:date="2023-04-13T16:20:00Z"/>
                <w:rFonts w:eastAsia="SimSun"/>
                <w:lang w:eastAsia="zh-CN"/>
              </w:rPr>
            </w:pPr>
            <w:del w:id="54" w:author="Anritsu" w:date="2023-04-13T16:20:00Z">
              <w:r w:rsidDel="00A1083F">
                <w:rPr>
                  <w:rFonts w:eastAsia="SimSun"/>
                </w:rPr>
                <w:delText>1/AL 8</w:delText>
              </w:r>
              <w:r w:rsidDel="00A1083F">
                <w:rPr>
                  <w:rFonts w:eastAsia="SimSun"/>
                  <w:lang w:eastAsia="zh-CN"/>
                </w:rPr>
                <w:delText xml:space="preserve"> for other combinations</w:delText>
              </w:r>
            </w:del>
            <w:ins w:id="55" w:author="Anritsu" w:date="2023-04-13T16:20:00Z">
              <w:r w:rsidRPr="0000609A">
                <w:rPr>
                  <w:rFonts w:eastAsia="SimSun"/>
                  <w:lang w:eastAsia="zh-CN"/>
                </w:rPr>
                <w:t>2/AL2 for 15 kHz / 5 MHz and 30 kHz / 15 MHz</w:t>
              </w:r>
            </w:ins>
          </w:p>
          <w:p w14:paraId="788C66DD" w14:textId="77777777" w:rsidR="00A1083F" w:rsidRPr="0000609A" w:rsidRDefault="00A1083F" w:rsidP="00A1083F">
            <w:pPr>
              <w:pStyle w:val="TAL"/>
              <w:jc w:val="center"/>
              <w:rPr>
                <w:ins w:id="56" w:author="Anritsu" w:date="2023-04-13T16:20:00Z"/>
                <w:rFonts w:eastAsia="SimSun"/>
                <w:lang w:eastAsia="zh-CN"/>
              </w:rPr>
            </w:pPr>
            <w:ins w:id="57" w:author="Anritsu" w:date="2023-04-13T16:20:00Z">
              <w:r w:rsidRPr="0000609A">
                <w:rPr>
                  <w:rFonts w:eastAsia="SimSun"/>
                  <w:lang w:eastAsia="zh-CN"/>
                </w:rPr>
                <w:t>2/AL4 for 15 kHz / 10 MHz, 30 kHz / 10 MHz and 30 kHz / 20 MHz</w:t>
              </w:r>
            </w:ins>
          </w:p>
          <w:p w14:paraId="20590B37" w14:textId="3D532705" w:rsidR="00A1083F" w:rsidRDefault="00A1083F" w:rsidP="00A1083F">
            <w:pPr>
              <w:pStyle w:val="TAC"/>
              <w:rPr>
                <w:rFonts w:eastAsia="SimSun"/>
                <w:lang w:eastAsia="zh-CN"/>
              </w:rPr>
            </w:pPr>
            <w:ins w:id="58" w:author="Anritsu" w:date="2023-04-13T16:20:00Z">
              <w:r w:rsidRPr="0000609A">
                <w:rPr>
                  <w:rFonts w:eastAsia="SimSun"/>
                  <w:lang w:eastAsia="zh-CN"/>
                </w:rPr>
                <w:t>2/AL8 for other greater combinations</w:t>
              </w:r>
            </w:ins>
          </w:p>
        </w:tc>
      </w:tr>
      <w:tr w:rsidR="00A1083F" w14:paraId="1F6B94A6"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659F8924"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5D08DD" w14:textId="77777777" w:rsidR="00A1083F" w:rsidRDefault="00A1083F" w:rsidP="00870ADE">
            <w:pPr>
              <w:pStyle w:val="TAL"/>
              <w:rPr>
                <w:rFonts w:eastAsia="SimSun"/>
              </w:rPr>
            </w:pPr>
            <w:r>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7029D781"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03D6C2C" w14:textId="77777777" w:rsidR="00A1083F" w:rsidRDefault="00A1083F" w:rsidP="00870ADE">
            <w:pPr>
              <w:pStyle w:val="TAC"/>
              <w:rPr>
                <w:rFonts w:eastAsia="SimSun"/>
              </w:rPr>
            </w:pPr>
            <w:r>
              <w:rPr>
                <w:rFonts w:eastAsia="SimSun"/>
              </w:rPr>
              <w:t>Non-interleaved</w:t>
            </w:r>
          </w:p>
        </w:tc>
      </w:tr>
      <w:tr w:rsidR="00A1083F" w14:paraId="282B6EAC"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7D3274C6"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3B6D348" w14:textId="77777777" w:rsidR="00A1083F" w:rsidRDefault="00A1083F" w:rsidP="00870ADE">
            <w:pPr>
              <w:pStyle w:val="TAL"/>
              <w:rPr>
                <w:rFonts w:eastAsia="SimSun"/>
              </w:rPr>
            </w:pPr>
            <w:r>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7D434AA"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2F550D9" w14:textId="77777777" w:rsidR="00A1083F" w:rsidRDefault="00A1083F" w:rsidP="00870ADE">
            <w:pPr>
              <w:pStyle w:val="TAC"/>
              <w:rPr>
                <w:rFonts w:eastAsia="SimSun"/>
              </w:rPr>
            </w:pPr>
            <w:r>
              <w:rPr>
                <w:rFonts w:eastAsia="SimSun"/>
              </w:rPr>
              <w:t>1_1</w:t>
            </w:r>
          </w:p>
        </w:tc>
      </w:tr>
      <w:tr w:rsidR="00A1083F" w14:paraId="57BFBA3D"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25418E28"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EF76DEB" w14:textId="77777777" w:rsidR="00A1083F" w:rsidRDefault="00A1083F" w:rsidP="00870ADE">
            <w:pPr>
              <w:pStyle w:val="TAL"/>
              <w:rPr>
                <w:rFonts w:eastAsia="SimSun"/>
                <w:lang w:eastAsia="zh-CN"/>
              </w:rPr>
            </w:pPr>
            <w:r>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540C4F5"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D0DD1F" w14:textId="77777777" w:rsidR="00A1083F" w:rsidRDefault="00A1083F" w:rsidP="00870ADE">
            <w:pPr>
              <w:pStyle w:val="TAC"/>
              <w:rPr>
                <w:rFonts w:eastAsia="SimSun"/>
              </w:rPr>
            </w:pPr>
            <w:r>
              <w:rPr>
                <w:rFonts w:eastAsia="SimSun"/>
              </w:rPr>
              <w:t>TCI state #1</w:t>
            </w:r>
          </w:p>
        </w:tc>
      </w:tr>
      <w:tr w:rsidR="00A1083F" w14:paraId="71A67984"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7158970A"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EA75583" w14:textId="77777777" w:rsidR="00A1083F" w:rsidRDefault="00A1083F" w:rsidP="00870ADE">
            <w:pPr>
              <w:pStyle w:val="TAL"/>
              <w:rPr>
                <w:lang w:eastAsia="zh-CN"/>
              </w:rPr>
            </w:pPr>
            <w:r>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4887E99" w14:textId="77777777" w:rsidR="00A1083F" w:rsidRDefault="00A1083F" w:rsidP="00870ADE">
            <w:pPr>
              <w:keepNext/>
              <w:keepLines/>
              <w:spacing w:after="0"/>
              <w:jc w:val="center"/>
              <w:rPr>
                <w:rFonts w:ascii="Arial" w:eastAsia="SimSun" w:hAnsi="Arial"/>
                <w:sz w:val="18"/>
              </w:rPr>
            </w:pPr>
          </w:p>
        </w:tc>
        <w:tc>
          <w:tcPr>
            <w:tcW w:w="3340" w:type="dxa"/>
            <w:tcBorders>
              <w:top w:val="single" w:sz="4" w:space="0" w:color="auto"/>
              <w:left w:val="single" w:sz="4" w:space="0" w:color="auto"/>
              <w:bottom w:val="single" w:sz="4" w:space="0" w:color="auto"/>
              <w:right w:val="single" w:sz="4" w:space="0" w:color="auto"/>
            </w:tcBorders>
          </w:tcPr>
          <w:p w14:paraId="236D7EBD" w14:textId="77777777" w:rsidR="00A1083F" w:rsidRDefault="00A1083F" w:rsidP="00870ADE">
            <w:pPr>
              <w:keepNext/>
              <w:keepLines/>
              <w:spacing w:after="0"/>
              <w:jc w:val="center"/>
              <w:rPr>
                <w:rFonts w:ascii="Arial" w:eastAsia="SimSun" w:hAnsi="Arial"/>
                <w:sz w:val="18"/>
              </w:rPr>
            </w:pPr>
            <w:r>
              <w:rPr>
                <w:rFonts w:ascii="Arial" w:eastAsia="SimSun" w:hAnsi="Arial"/>
                <w:sz w:val="18"/>
              </w:rPr>
              <w:t xml:space="preserve">For number of TX = 1: No </w:t>
            </w:r>
            <w:proofErr w:type="gramStart"/>
            <w:r>
              <w:rPr>
                <w:rFonts w:ascii="Arial" w:eastAsia="SimSun" w:hAnsi="Arial"/>
                <w:sz w:val="18"/>
              </w:rPr>
              <w:t>precoding;</w:t>
            </w:r>
            <w:proofErr w:type="gramEnd"/>
          </w:p>
          <w:p w14:paraId="3AA3D341" w14:textId="77777777" w:rsidR="00A1083F" w:rsidRDefault="00A1083F" w:rsidP="00870ADE">
            <w:pPr>
              <w:keepNext/>
              <w:keepLines/>
              <w:spacing w:after="0"/>
              <w:jc w:val="center"/>
              <w:rPr>
                <w:rFonts w:ascii="Arial" w:hAnsi="Arial"/>
                <w:sz w:val="18"/>
              </w:rPr>
            </w:pPr>
          </w:p>
          <w:p w14:paraId="39EC401A" w14:textId="77777777" w:rsidR="00A1083F" w:rsidRDefault="00A1083F" w:rsidP="00870ADE">
            <w:pPr>
              <w:keepNext/>
              <w:keepLines/>
              <w:spacing w:after="0"/>
              <w:jc w:val="center"/>
              <w:rPr>
                <w:rFonts w:ascii="Arial" w:hAnsi="Arial"/>
                <w:sz w:val="18"/>
              </w:rPr>
            </w:pPr>
            <w:r>
              <w:rPr>
                <w:rFonts w:ascii="Arial" w:hAnsi="Arial"/>
                <w:sz w:val="18"/>
              </w:rPr>
              <w:t>For Number of Tx = 2:</w:t>
            </w:r>
          </w:p>
          <w:p w14:paraId="3763F6F8" w14:textId="77777777" w:rsidR="00A1083F" w:rsidRDefault="00A1083F" w:rsidP="00870ADE">
            <w:pPr>
              <w:keepNext/>
              <w:keepLines/>
              <w:spacing w:after="0"/>
              <w:jc w:val="center"/>
              <w:rPr>
                <w:rFonts w:ascii="Arial" w:hAnsi="Arial"/>
                <w:sz w:val="18"/>
              </w:rPr>
            </w:pPr>
            <w:r>
              <w:rPr>
                <w:rFonts w:ascii="Arial" w:hAnsi="Arial"/>
                <w:sz w:val="18"/>
              </w:rPr>
              <w:t xml:space="preserve">Single Panel Type I, </w:t>
            </w:r>
            <w:r>
              <w:rPr>
                <w:rFonts w:ascii="Arial" w:eastAsia="SimSun" w:hAnsi="Arial"/>
                <w:sz w:val="18"/>
              </w:rPr>
              <w:t>Randomized precoder selection for every REG bundle and updated per slot</w:t>
            </w:r>
            <w:r>
              <w:rPr>
                <w:rFonts w:ascii="Arial" w:hAnsi="Arial"/>
                <w:sz w:val="18"/>
              </w:rPr>
              <w:t xml:space="preserve"> with equal probability of precoder index 0 and 2</w:t>
            </w:r>
            <w:r>
              <w:rPr>
                <w:rFonts w:ascii="Arial" w:hAnsi="Arial"/>
                <w:sz w:val="18"/>
              </w:rPr>
              <w:br/>
            </w:r>
          </w:p>
          <w:p w14:paraId="1106538D" w14:textId="77777777" w:rsidR="00A1083F" w:rsidRDefault="00A1083F" w:rsidP="00870ADE">
            <w:pPr>
              <w:keepNext/>
              <w:keepLines/>
              <w:spacing w:after="0"/>
              <w:jc w:val="center"/>
              <w:rPr>
                <w:rFonts w:ascii="Arial" w:hAnsi="Arial"/>
                <w:sz w:val="18"/>
              </w:rPr>
            </w:pPr>
            <w:r>
              <w:rPr>
                <w:rFonts w:ascii="Arial" w:hAnsi="Arial"/>
                <w:sz w:val="18"/>
              </w:rPr>
              <w:t>For Number of Tx= 4:</w:t>
            </w:r>
          </w:p>
          <w:p w14:paraId="3ABFF854" w14:textId="77777777" w:rsidR="00A1083F" w:rsidRDefault="00A1083F" w:rsidP="00870ADE">
            <w:pPr>
              <w:keepNext/>
              <w:keepLines/>
              <w:spacing w:after="0"/>
              <w:jc w:val="center"/>
              <w:rPr>
                <w:rFonts w:ascii="Arial" w:eastAsia="SimSun" w:hAnsi="Arial"/>
                <w:sz w:val="18"/>
              </w:rPr>
            </w:pPr>
            <w:r>
              <w:rPr>
                <w:rFonts w:ascii="Arial" w:hAnsi="Arial"/>
                <w:sz w:val="18"/>
              </w:rPr>
              <w:t xml:space="preserve">Single Panel Type I, </w:t>
            </w:r>
            <w:r>
              <w:rPr>
                <w:rFonts w:ascii="Arial" w:eastAsia="SimSun" w:hAnsi="Arial"/>
                <w:sz w:val="18"/>
              </w:rPr>
              <w:t>Randomized precoder selection for every REG bundle and updated per slot</w:t>
            </w:r>
            <w:r>
              <w:rPr>
                <w:rFonts w:ascii="Arial" w:hAnsi="Arial"/>
                <w:sz w:val="18"/>
              </w:rPr>
              <w:t xml:space="preserve"> with equal probability </w:t>
            </w:r>
            <w:proofErr w:type="gramStart"/>
            <w:r>
              <w:rPr>
                <w:rFonts w:ascii="Arial" w:hAnsi="Arial"/>
                <w:sz w:val="18"/>
              </w:rPr>
              <w:t>of  i</w:t>
            </w:r>
            <w:proofErr w:type="gramEnd"/>
            <w:r>
              <w:rPr>
                <w:rFonts w:ascii="Arial" w:hAnsi="Arial"/>
                <w:sz w:val="18"/>
              </w:rPr>
              <w:t>_1,1 in {1,2,3,5,6,7} and i_2 in {0,2}</w:t>
            </w:r>
          </w:p>
        </w:tc>
      </w:tr>
      <w:tr w:rsidR="00A1083F" w14:paraId="2A6D45C7"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A90B657" w14:textId="77777777" w:rsidR="00A1083F" w:rsidRDefault="00A1083F" w:rsidP="00870ADE">
            <w:pPr>
              <w:pStyle w:val="TAL"/>
              <w:rPr>
                <w:rFonts w:eastAsia="SimSun"/>
              </w:rPr>
            </w:pPr>
            <w:r>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CAFE4F9" w14:textId="77777777" w:rsidR="00A1083F" w:rsidRDefault="00A1083F" w:rsidP="00870ADE">
            <w:pPr>
              <w:pStyle w:val="TAL"/>
              <w:rPr>
                <w:rFonts w:eastAsia="SimSun" w:cs="Arial"/>
                <w:szCs w:val="18"/>
              </w:rPr>
            </w:pPr>
            <w:r>
              <w:rPr>
                <w:rFonts w:eastAsia="SimSun" w:cs="Arial"/>
                <w:szCs w:val="18"/>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42EFF53B" w14:textId="77777777" w:rsidR="00A1083F" w:rsidRDefault="00A1083F" w:rsidP="00870ADE">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9FAAEF" w14:textId="77777777" w:rsidR="00A1083F" w:rsidRDefault="00A1083F" w:rsidP="00870ADE">
            <w:pPr>
              <w:pStyle w:val="TAC"/>
              <w:rPr>
                <w:rFonts w:eastAsia="SimSun" w:cs="Arial"/>
                <w:szCs w:val="18"/>
              </w:rPr>
            </w:pPr>
            <w:r>
              <w:rPr>
                <w:rFonts w:eastAsia="SimSun" w:cs="Arial"/>
                <w:szCs w:val="18"/>
              </w:rPr>
              <w:t>Type A</w:t>
            </w:r>
          </w:p>
        </w:tc>
      </w:tr>
      <w:tr w:rsidR="00A1083F" w14:paraId="3EB0C1F2"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3D1AAA8D"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0DB319" w14:textId="77777777" w:rsidR="00A1083F" w:rsidRDefault="00A1083F" w:rsidP="00870ADE">
            <w:pPr>
              <w:pStyle w:val="TAL"/>
              <w:rPr>
                <w:rFonts w:eastAsia="SimSun" w:cs="Arial"/>
                <w:szCs w:val="18"/>
              </w:rPr>
            </w:pPr>
            <w:r>
              <w:rPr>
                <w:rFonts w:eastAsia="SimSun" w:cs="Arial"/>
                <w:szCs w:val="18"/>
              </w:rPr>
              <w:t>k0</w:t>
            </w:r>
          </w:p>
        </w:tc>
        <w:tc>
          <w:tcPr>
            <w:tcW w:w="801" w:type="dxa"/>
            <w:tcBorders>
              <w:top w:val="single" w:sz="4" w:space="0" w:color="auto"/>
              <w:left w:val="single" w:sz="4" w:space="0" w:color="auto"/>
              <w:bottom w:val="single" w:sz="4" w:space="0" w:color="auto"/>
              <w:right w:val="single" w:sz="4" w:space="0" w:color="auto"/>
            </w:tcBorders>
            <w:vAlign w:val="center"/>
          </w:tcPr>
          <w:p w14:paraId="7F9C91AE" w14:textId="77777777" w:rsidR="00A1083F" w:rsidRDefault="00A1083F" w:rsidP="00870ADE">
            <w:pPr>
              <w:pStyle w:val="TAC"/>
              <w:rPr>
                <w:rFonts w:eastAsia="SimSun" w:cs="Arial"/>
                <w:szCs w:val="18"/>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48DCAFB" w14:textId="77777777" w:rsidR="00A1083F" w:rsidRDefault="00A1083F" w:rsidP="00870ADE">
            <w:pPr>
              <w:pStyle w:val="TAC"/>
              <w:rPr>
                <w:rFonts w:eastAsia="SimSun" w:cs="Arial"/>
                <w:szCs w:val="18"/>
              </w:rPr>
            </w:pPr>
            <w:r>
              <w:rPr>
                <w:rFonts w:eastAsia="SimSun" w:cs="Arial"/>
                <w:szCs w:val="18"/>
              </w:rPr>
              <w:t>0</w:t>
            </w:r>
          </w:p>
        </w:tc>
      </w:tr>
      <w:tr w:rsidR="00A1083F" w14:paraId="3380C860"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1E0D34B0"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AAFA42" w14:textId="77777777" w:rsidR="00A1083F" w:rsidRDefault="00A1083F" w:rsidP="00870ADE">
            <w:pPr>
              <w:pStyle w:val="TAL"/>
              <w:rPr>
                <w:rFonts w:eastAsia="SimSun"/>
              </w:rPr>
            </w:pPr>
            <w:r>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694FAA43"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043C8F2" w14:textId="77777777" w:rsidR="00A1083F" w:rsidRDefault="00A1083F" w:rsidP="00870ADE">
            <w:pPr>
              <w:pStyle w:val="TAC"/>
              <w:rPr>
                <w:rFonts w:eastAsia="SimSun"/>
              </w:rPr>
            </w:pPr>
            <w:r>
              <w:rPr>
                <w:rFonts w:eastAsia="SimSun"/>
              </w:rPr>
              <w:t>1</w:t>
            </w:r>
          </w:p>
        </w:tc>
      </w:tr>
      <w:tr w:rsidR="00A1083F" w14:paraId="6CF5EA8E"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6E93EA42"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B8EC895" w14:textId="77777777" w:rsidR="00A1083F" w:rsidRDefault="00A1083F" w:rsidP="00870ADE">
            <w:pPr>
              <w:pStyle w:val="TAL"/>
              <w:rPr>
                <w:rFonts w:eastAsia="SimSun"/>
              </w:rPr>
            </w:pPr>
            <w:r>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6FB1D777"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4A3DA2F" w14:textId="77777777" w:rsidR="00A1083F" w:rsidRDefault="00A1083F" w:rsidP="00870ADE">
            <w:pPr>
              <w:pStyle w:val="TAC"/>
              <w:rPr>
                <w:rFonts w:eastAsia="SimSun"/>
              </w:rPr>
            </w:pPr>
            <w:r>
              <w:rPr>
                <w:rFonts w:eastAsia="SimSun"/>
              </w:rPr>
              <w:t>Static</w:t>
            </w:r>
          </w:p>
        </w:tc>
      </w:tr>
      <w:tr w:rsidR="00A1083F" w14:paraId="0D2CEB82"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31342D3E"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9B86D7A" w14:textId="77777777" w:rsidR="00A1083F" w:rsidRDefault="00A1083F" w:rsidP="00870ADE">
            <w:pPr>
              <w:pStyle w:val="TAL"/>
              <w:rPr>
                <w:rFonts w:eastAsia="SimSun"/>
              </w:rPr>
            </w:pPr>
            <w:r>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734CC5DF"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4FF312" w14:textId="77777777" w:rsidR="00A1083F" w:rsidRDefault="00A1083F" w:rsidP="00870ADE">
            <w:pPr>
              <w:pStyle w:val="TAC"/>
              <w:rPr>
                <w:rFonts w:eastAsia="SimSun"/>
              </w:rPr>
            </w:pPr>
            <w:r>
              <w:rPr>
                <w:rFonts w:eastAsia="SimSun"/>
              </w:rPr>
              <w:t>wideband</w:t>
            </w:r>
          </w:p>
        </w:tc>
      </w:tr>
      <w:tr w:rsidR="00A1083F" w14:paraId="58A509AE"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0F539845"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50551D5" w14:textId="77777777" w:rsidR="00A1083F" w:rsidRDefault="00A1083F" w:rsidP="00870ADE">
            <w:pPr>
              <w:pStyle w:val="TAL"/>
              <w:rPr>
                <w:rFonts w:eastAsia="SimSun"/>
              </w:rPr>
            </w:pPr>
            <w:r>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082105CA"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E7CCB4" w14:textId="77777777" w:rsidR="00A1083F" w:rsidRDefault="00A1083F" w:rsidP="00870ADE">
            <w:pPr>
              <w:pStyle w:val="TAC"/>
              <w:rPr>
                <w:rFonts w:eastAsia="SimSun"/>
              </w:rPr>
            </w:pPr>
            <w:r>
              <w:rPr>
                <w:rFonts w:eastAsia="SimSun"/>
              </w:rPr>
              <w:t>Type 0</w:t>
            </w:r>
          </w:p>
        </w:tc>
      </w:tr>
      <w:tr w:rsidR="00A1083F" w14:paraId="77D90499"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4E712E74"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70FF49A" w14:textId="77777777" w:rsidR="00A1083F" w:rsidRDefault="00A1083F" w:rsidP="00870ADE">
            <w:pPr>
              <w:pStyle w:val="TAL"/>
              <w:rPr>
                <w:rFonts w:eastAsia="SimSun"/>
              </w:rPr>
            </w:pPr>
            <w:r>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A279754"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BE55420" w14:textId="77777777" w:rsidR="00A1083F" w:rsidRDefault="00A1083F" w:rsidP="00870ADE">
            <w:pPr>
              <w:pStyle w:val="TAC"/>
              <w:rPr>
                <w:rFonts w:eastAsia="SimSun"/>
              </w:rPr>
            </w:pPr>
            <w:r>
              <w:rPr>
                <w:rFonts w:eastAsia="SimSun"/>
              </w:rPr>
              <w:t>Non-interleaved</w:t>
            </w:r>
          </w:p>
        </w:tc>
      </w:tr>
      <w:tr w:rsidR="00A1083F" w14:paraId="13CCC69D"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5B924B87"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687441" w14:textId="77777777" w:rsidR="00A1083F" w:rsidRDefault="00A1083F" w:rsidP="00870ADE">
            <w:pPr>
              <w:pStyle w:val="TAL"/>
              <w:rPr>
                <w:rFonts w:eastAsia="SimSun"/>
              </w:rPr>
            </w:pPr>
            <w:r>
              <w:rPr>
                <w:rFonts w:eastAsia="SimSun"/>
              </w:rPr>
              <w:t>VRB-to-PRB mapping interleaver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40409EE8"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A1CF417" w14:textId="77777777" w:rsidR="00A1083F" w:rsidRDefault="00A1083F" w:rsidP="00870ADE">
            <w:pPr>
              <w:pStyle w:val="TAC"/>
              <w:rPr>
                <w:rFonts w:eastAsia="SimSun"/>
              </w:rPr>
            </w:pPr>
            <w:r>
              <w:rPr>
                <w:rFonts w:eastAsia="SimSun"/>
              </w:rPr>
              <w:t>N/A</w:t>
            </w:r>
          </w:p>
        </w:tc>
      </w:tr>
      <w:tr w:rsidR="00A1083F" w14:paraId="30C3FE38"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1EC279D" w14:textId="77777777" w:rsidR="00A1083F" w:rsidRDefault="00A1083F" w:rsidP="00870ADE">
            <w:pPr>
              <w:pStyle w:val="TAL"/>
              <w:rPr>
                <w:rFonts w:eastAsia="SimSun"/>
                <w:i/>
              </w:rPr>
            </w:pPr>
            <w:r>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BB87CD0" w14:textId="77777777" w:rsidR="00A1083F" w:rsidRDefault="00A1083F" w:rsidP="00870ADE">
            <w:pPr>
              <w:pStyle w:val="TAL"/>
              <w:rPr>
                <w:rFonts w:eastAsia="SimSun"/>
              </w:rPr>
            </w:pPr>
            <w:r>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7F991C0A"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D59BBA" w14:textId="77777777" w:rsidR="00A1083F" w:rsidRDefault="00A1083F" w:rsidP="00870ADE">
            <w:pPr>
              <w:pStyle w:val="TAC"/>
              <w:rPr>
                <w:rFonts w:eastAsia="SimSun"/>
              </w:rPr>
            </w:pPr>
            <w:r>
              <w:rPr>
                <w:rFonts w:eastAsia="SimSun"/>
              </w:rPr>
              <w:t>Type 1</w:t>
            </w:r>
          </w:p>
        </w:tc>
      </w:tr>
      <w:tr w:rsidR="00A1083F" w14:paraId="630F4EEF"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69FC8767"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7E36B30" w14:textId="77777777" w:rsidR="00A1083F" w:rsidRDefault="00A1083F" w:rsidP="00870ADE">
            <w:pPr>
              <w:pStyle w:val="TAL"/>
              <w:rPr>
                <w:rFonts w:eastAsia="SimSun"/>
              </w:rPr>
            </w:pPr>
            <w:r>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0A93D214"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3EF013C" w14:textId="77777777" w:rsidR="00A1083F" w:rsidRDefault="00A1083F" w:rsidP="00870ADE">
            <w:pPr>
              <w:pStyle w:val="TAC"/>
              <w:rPr>
                <w:rFonts w:eastAsia="SimSun"/>
              </w:rPr>
            </w:pPr>
            <w:r>
              <w:rPr>
                <w:rFonts w:eastAsia="SimSun"/>
              </w:rPr>
              <w:t>1</w:t>
            </w:r>
          </w:p>
        </w:tc>
      </w:tr>
      <w:tr w:rsidR="00A1083F" w14:paraId="2B19FFF1"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5D54157E"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DC96779" w14:textId="77777777" w:rsidR="00A1083F" w:rsidRDefault="00A1083F" w:rsidP="00870ADE">
            <w:pPr>
              <w:pStyle w:val="TAL"/>
              <w:rPr>
                <w:rFonts w:eastAsia="SimSun"/>
              </w:rPr>
            </w:pPr>
            <w:r>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329391F5"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253275D" w14:textId="77777777" w:rsidR="00A1083F" w:rsidRDefault="00A1083F" w:rsidP="00870ADE">
            <w:pPr>
              <w:pStyle w:val="TAC"/>
              <w:rPr>
                <w:rFonts w:eastAsia="SimSun"/>
              </w:rPr>
            </w:pPr>
            <w:r>
              <w:rPr>
                <w:rFonts w:eastAsia="SimSun"/>
              </w:rPr>
              <w:t>1</w:t>
            </w:r>
          </w:p>
        </w:tc>
      </w:tr>
      <w:tr w:rsidR="00A1083F" w14:paraId="287B4332"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1F7C7C45"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5B833FE" w14:textId="77777777" w:rsidR="00A1083F" w:rsidRDefault="00A1083F" w:rsidP="00870ADE">
            <w:pPr>
              <w:pStyle w:val="TAL"/>
              <w:rPr>
                <w:rFonts w:eastAsia="SimSun"/>
              </w:rPr>
            </w:pPr>
            <w:r>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06AF5159"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D06E0B" w14:textId="77777777" w:rsidR="00A1083F" w:rsidRDefault="00A1083F" w:rsidP="00870ADE">
            <w:pPr>
              <w:pStyle w:val="TAC"/>
              <w:rPr>
                <w:rFonts w:eastAsia="SimSun"/>
              </w:rPr>
            </w:pPr>
            <w:r>
              <w:rPr>
                <w:rFonts w:eastAsia="SimSun"/>
              </w:rPr>
              <w:t>{1000} for 1 Layer CCs</w:t>
            </w:r>
            <w:r>
              <w:rPr>
                <w:rFonts w:eastAsia="SimSun"/>
              </w:rPr>
              <w:br/>
              <w:t>{1000, 1001} for 2 Layers CCs</w:t>
            </w:r>
          </w:p>
          <w:p w14:paraId="6D1A6400" w14:textId="77777777" w:rsidR="00A1083F" w:rsidRDefault="00A1083F" w:rsidP="00870ADE">
            <w:pPr>
              <w:pStyle w:val="TAC"/>
              <w:rPr>
                <w:rFonts w:eastAsia="SimSun"/>
              </w:rPr>
            </w:pPr>
            <w:r>
              <w:rPr>
                <w:rFonts w:eastAsia="SimSun"/>
              </w:rPr>
              <w:t>{1000 – 1003} for 4 Layers CCs</w:t>
            </w:r>
          </w:p>
        </w:tc>
      </w:tr>
      <w:tr w:rsidR="00A1083F" w14:paraId="5FE61E56"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1BCD9DEC" w14:textId="77777777" w:rsidR="00A1083F" w:rsidRDefault="00A1083F" w:rsidP="00870ADE">
            <w:pPr>
              <w:spacing w:after="0"/>
              <w:rPr>
                <w:rFonts w:ascii="Arial" w:eastAsia="SimSun" w:hAnsi="Arial"/>
                <w:i/>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302886" w14:textId="77777777" w:rsidR="00A1083F" w:rsidRDefault="00A1083F" w:rsidP="00870ADE">
            <w:pPr>
              <w:pStyle w:val="TAL"/>
              <w:rPr>
                <w:rFonts w:eastAsia="SimSun"/>
              </w:rPr>
            </w:pPr>
            <w:r>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648F6296"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C60063" w14:textId="77777777" w:rsidR="00A1083F" w:rsidRDefault="00A1083F" w:rsidP="00870ADE">
            <w:pPr>
              <w:pStyle w:val="TAC"/>
              <w:rPr>
                <w:rFonts w:eastAsia="SimSun"/>
              </w:rPr>
            </w:pPr>
            <w:r>
              <w:rPr>
                <w:rFonts w:eastAsia="SimSun"/>
              </w:rPr>
              <w:t>1 for 1 layer and 2 layers CCs</w:t>
            </w:r>
          </w:p>
          <w:p w14:paraId="2609C563" w14:textId="77777777" w:rsidR="00A1083F" w:rsidRDefault="00A1083F" w:rsidP="00870ADE">
            <w:pPr>
              <w:pStyle w:val="TAC"/>
              <w:rPr>
                <w:rFonts w:eastAsia="SimSun"/>
              </w:rPr>
            </w:pPr>
            <w:r>
              <w:rPr>
                <w:rFonts w:eastAsia="SimSun"/>
              </w:rPr>
              <w:t>2 for 4 Layers CCs</w:t>
            </w:r>
          </w:p>
        </w:tc>
      </w:tr>
      <w:tr w:rsidR="00A1083F" w14:paraId="771F1B23" w14:textId="77777777" w:rsidTr="00870ADE">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A26AC00" w14:textId="77777777" w:rsidR="00A1083F" w:rsidRDefault="00A1083F" w:rsidP="00870ADE">
            <w:pPr>
              <w:pStyle w:val="TAL"/>
              <w:rPr>
                <w:rFonts w:eastAsia="SimSun"/>
              </w:rPr>
            </w:pPr>
            <w:r>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58A13EE9"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F7525A" w14:textId="77777777" w:rsidR="00A1083F" w:rsidRDefault="00A1083F" w:rsidP="00870ADE">
            <w:pPr>
              <w:pStyle w:val="TAC"/>
              <w:rPr>
                <w:rFonts w:eastAsia="SimSun"/>
              </w:rPr>
            </w:pPr>
            <w:r>
              <w:rPr>
                <w:rFonts w:eastAsia="SimSun"/>
              </w:rPr>
              <w:t>PTRS is not configured</w:t>
            </w:r>
          </w:p>
        </w:tc>
      </w:tr>
      <w:tr w:rsidR="00A1083F" w14:paraId="7F4BE8DE"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F6102C0" w14:textId="77777777" w:rsidR="00A1083F" w:rsidRDefault="00A1083F" w:rsidP="00870ADE">
            <w:pPr>
              <w:pStyle w:val="TAL"/>
              <w:rPr>
                <w:rFonts w:eastAsia="SimSun"/>
              </w:rPr>
            </w:pPr>
            <w:r>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B37576" w14:textId="77777777" w:rsidR="00A1083F" w:rsidRDefault="00A1083F" w:rsidP="00870ADE">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AAE177E"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C81EA2" w14:textId="77777777" w:rsidR="00A1083F" w:rsidRDefault="00A1083F" w:rsidP="00870ADE">
            <w:pPr>
              <w:pStyle w:val="TAC"/>
              <w:rPr>
                <w:rFonts w:eastAsia="SimSun"/>
              </w:rPr>
            </w:pPr>
            <w:r>
              <w:rPr>
                <w:rFonts w:eastAsia="SimSun"/>
              </w:rPr>
              <w:t>k</w:t>
            </w:r>
            <w:r>
              <w:rPr>
                <w:rFonts w:eastAsia="SimSun"/>
                <w:vertAlign w:val="subscript"/>
              </w:rPr>
              <w:t xml:space="preserve">0 </w:t>
            </w:r>
            <w:r>
              <w:rPr>
                <w:rFonts w:eastAsia="SimSun"/>
              </w:rPr>
              <w:t>= 3 for CSI-RS resource 1,2,3,4</w:t>
            </w:r>
          </w:p>
        </w:tc>
      </w:tr>
      <w:tr w:rsidR="00A1083F" w14:paraId="67EE95D6"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1E317972"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B0CDA5C" w14:textId="77777777" w:rsidR="00A1083F" w:rsidRDefault="00A1083F" w:rsidP="00870ADE">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21F45B"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A8277E" w14:textId="77777777" w:rsidR="00A1083F" w:rsidRDefault="00A1083F" w:rsidP="00870ADE">
            <w:pPr>
              <w:pStyle w:val="TAC"/>
              <w:rPr>
                <w:rFonts w:eastAsia="SimSun"/>
              </w:rPr>
            </w:pPr>
            <w:r>
              <w:rPr>
                <w:rFonts w:eastAsia="SimSun"/>
              </w:rPr>
              <w:t>l</w:t>
            </w:r>
            <w:r>
              <w:rPr>
                <w:rFonts w:eastAsia="SimSun"/>
                <w:vertAlign w:val="subscript"/>
              </w:rPr>
              <w:t>0</w:t>
            </w:r>
            <w:r>
              <w:rPr>
                <w:rFonts w:eastAsia="SimSun"/>
              </w:rPr>
              <w:t xml:space="preserve"> = 6 for CSI-RS resource 1 and 3</w:t>
            </w:r>
          </w:p>
          <w:p w14:paraId="79FFDDD8" w14:textId="77777777" w:rsidR="00A1083F" w:rsidRDefault="00A1083F" w:rsidP="00870ADE">
            <w:pPr>
              <w:pStyle w:val="TAC"/>
              <w:rPr>
                <w:rFonts w:eastAsia="SimSun"/>
              </w:rPr>
            </w:pPr>
            <w:r>
              <w:rPr>
                <w:rFonts w:eastAsia="SimSun"/>
              </w:rPr>
              <w:t>l</w:t>
            </w:r>
            <w:r>
              <w:rPr>
                <w:rFonts w:eastAsia="SimSun"/>
                <w:vertAlign w:val="subscript"/>
              </w:rPr>
              <w:t>0</w:t>
            </w:r>
            <w:r>
              <w:rPr>
                <w:rFonts w:eastAsia="SimSun"/>
              </w:rPr>
              <w:t xml:space="preserve"> = 10 for CSI-RS resource 2 and 4</w:t>
            </w:r>
          </w:p>
        </w:tc>
      </w:tr>
      <w:tr w:rsidR="00A1083F" w14:paraId="32E62307"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46F72203"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1E09CD1" w14:textId="77777777" w:rsidR="00A1083F" w:rsidRDefault="00A1083F" w:rsidP="00870ADE">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70ECBB97"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E57C80" w14:textId="77777777" w:rsidR="00A1083F" w:rsidRDefault="00A1083F" w:rsidP="00870ADE">
            <w:pPr>
              <w:pStyle w:val="TAC"/>
              <w:rPr>
                <w:rFonts w:eastAsia="SimSun"/>
              </w:rPr>
            </w:pPr>
            <w:r>
              <w:rPr>
                <w:rFonts w:eastAsia="SimSun"/>
              </w:rPr>
              <w:t>1 for CSI-RS resource 1,2,3,4</w:t>
            </w:r>
          </w:p>
        </w:tc>
      </w:tr>
      <w:tr w:rsidR="00A1083F" w14:paraId="4BB9E749"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41DA85EE"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750D2C0" w14:textId="77777777" w:rsidR="00A1083F" w:rsidRDefault="00A1083F" w:rsidP="00870ADE">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2B2010A"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DECF0D" w14:textId="77777777" w:rsidR="00A1083F" w:rsidRDefault="00A1083F" w:rsidP="00870ADE">
            <w:pPr>
              <w:pStyle w:val="TAC"/>
              <w:rPr>
                <w:rFonts w:eastAsia="SimSun"/>
              </w:rPr>
            </w:pPr>
            <w:r>
              <w:rPr>
                <w:rFonts w:eastAsia="SimSun"/>
              </w:rPr>
              <w:t>'No CDM' for CSI-RS resource 1,2,3,4</w:t>
            </w:r>
          </w:p>
        </w:tc>
      </w:tr>
      <w:tr w:rsidR="00A1083F" w14:paraId="32AE9FA2"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35EAB2E3"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DD805D" w14:textId="77777777" w:rsidR="00A1083F" w:rsidRDefault="00A1083F" w:rsidP="00870ADE">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579237B7"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704FB5" w14:textId="77777777" w:rsidR="00A1083F" w:rsidRDefault="00A1083F" w:rsidP="00870ADE">
            <w:pPr>
              <w:pStyle w:val="TAC"/>
              <w:rPr>
                <w:rFonts w:eastAsia="SimSun"/>
              </w:rPr>
            </w:pPr>
            <w:r>
              <w:rPr>
                <w:rFonts w:eastAsia="SimSun"/>
              </w:rPr>
              <w:t>3 for CSI-RS resource 1,2,3,4</w:t>
            </w:r>
          </w:p>
        </w:tc>
      </w:tr>
      <w:tr w:rsidR="00A1083F" w14:paraId="29154830"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702ECB43"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38B922" w14:textId="77777777" w:rsidR="00A1083F" w:rsidRDefault="00A1083F" w:rsidP="00870ADE">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123277D" w14:textId="77777777" w:rsidR="00A1083F" w:rsidRDefault="00A1083F" w:rsidP="00870ADE">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CAED3F4" w14:textId="77777777" w:rsidR="00A1083F" w:rsidRDefault="00A1083F" w:rsidP="00870ADE">
            <w:pPr>
              <w:pStyle w:val="TAC"/>
              <w:rPr>
                <w:rFonts w:eastAsia="SimSun"/>
              </w:rPr>
            </w:pPr>
            <w:r>
              <w:rPr>
                <w:rFonts w:eastAsia="SimSun"/>
              </w:rPr>
              <w:t>15 kHz SCS: 20 for CSI-RS resource 1,2,3,4</w:t>
            </w:r>
          </w:p>
          <w:p w14:paraId="0A062710" w14:textId="77777777" w:rsidR="00A1083F" w:rsidRDefault="00A1083F" w:rsidP="00870ADE">
            <w:pPr>
              <w:pStyle w:val="TAC"/>
              <w:rPr>
                <w:rFonts w:eastAsia="SimSun"/>
              </w:rPr>
            </w:pPr>
            <w:r>
              <w:rPr>
                <w:rFonts w:eastAsia="SimSun"/>
              </w:rPr>
              <w:t>30 kHz SCS: 40 for CSI-RS resource 1,2,3,4</w:t>
            </w:r>
          </w:p>
        </w:tc>
      </w:tr>
      <w:tr w:rsidR="00A1083F" w14:paraId="0A70EBEB"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307F15D5"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6754F4B" w14:textId="77777777" w:rsidR="00A1083F" w:rsidRDefault="00A1083F" w:rsidP="00870ADE">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2D6FAB97" w14:textId="77777777" w:rsidR="00A1083F" w:rsidRDefault="00A1083F" w:rsidP="00870ADE">
            <w:pPr>
              <w:pStyle w:val="TAC"/>
              <w:rPr>
                <w:rFonts w:eastAsia="SimSun"/>
              </w:rPr>
            </w:pPr>
            <w:r>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3016944D" w14:textId="77777777" w:rsidR="00A1083F" w:rsidRDefault="00A1083F" w:rsidP="00870ADE">
            <w:pPr>
              <w:pStyle w:val="TAC"/>
              <w:rPr>
                <w:rFonts w:eastAsia="SimSun"/>
              </w:rPr>
            </w:pPr>
            <w:r>
              <w:rPr>
                <w:rFonts w:eastAsia="SimSun"/>
              </w:rPr>
              <w:t>15 kHz SCS:</w:t>
            </w:r>
          </w:p>
          <w:p w14:paraId="6D441CA5" w14:textId="77777777" w:rsidR="00A1083F" w:rsidRDefault="00A1083F" w:rsidP="00870ADE">
            <w:pPr>
              <w:pStyle w:val="TAC"/>
              <w:rPr>
                <w:rFonts w:eastAsia="SimSun"/>
              </w:rPr>
            </w:pPr>
            <w:r>
              <w:rPr>
                <w:rFonts w:eastAsia="SimSun"/>
              </w:rPr>
              <w:t>10 for CSI-RS resource 1 and 2</w:t>
            </w:r>
          </w:p>
          <w:p w14:paraId="690BDB80" w14:textId="77777777" w:rsidR="00A1083F" w:rsidRDefault="00A1083F" w:rsidP="00870ADE">
            <w:pPr>
              <w:pStyle w:val="TAC"/>
              <w:rPr>
                <w:rFonts w:eastAsia="SimSun"/>
              </w:rPr>
            </w:pPr>
            <w:r>
              <w:rPr>
                <w:rFonts w:eastAsia="SimSun"/>
              </w:rPr>
              <w:t>11 for CSI-RS resource 3 and 4</w:t>
            </w:r>
          </w:p>
          <w:p w14:paraId="06F0BD8E" w14:textId="77777777" w:rsidR="00A1083F" w:rsidRDefault="00A1083F" w:rsidP="00870ADE">
            <w:pPr>
              <w:pStyle w:val="TAC"/>
              <w:rPr>
                <w:rFonts w:eastAsia="SimSun"/>
              </w:rPr>
            </w:pPr>
          </w:p>
          <w:p w14:paraId="5CA4B452" w14:textId="77777777" w:rsidR="00A1083F" w:rsidRDefault="00A1083F" w:rsidP="00870ADE">
            <w:pPr>
              <w:pStyle w:val="TAC"/>
              <w:rPr>
                <w:rFonts w:eastAsia="SimSun"/>
              </w:rPr>
            </w:pPr>
            <w:r>
              <w:rPr>
                <w:rFonts w:eastAsia="SimSun"/>
              </w:rPr>
              <w:t>30 kHz SCS:</w:t>
            </w:r>
          </w:p>
          <w:p w14:paraId="35A68F6C" w14:textId="77777777" w:rsidR="00A1083F" w:rsidRDefault="00A1083F" w:rsidP="00870ADE">
            <w:pPr>
              <w:pStyle w:val="TAC"/>
              <w:rPr>
                <w:rFonts w:eastAsia="SimSun"/>
              </w:rPr>
            </w:pPr>
            <w:r>
              <w:rPr>
                <w:rFonts w:eastAsia="SimSun"/>
              </w:rPr>
              <w:t>20 for CSI-RS resource 1 and 2</w:t>
            </w:r>
          </w:p>
          <w:p w14:paraId="51D8EFB6" w14:textId="77777777" w:rsidR="00A1083F" w:rsidRDefault="00A1083F" w:rsidP="00870ADE">
            <w:pPr>
              <w:pStyle w:val="TAC"/>
              <w:rPr>
                <w:rFonts w:eastAsia="SimSun"/>
              </w:rPr>
            </w:pPr>
            <w:r>
              <w:rPr>
                <w:rFonts w:eastAsia="SimSun"/>
              </w:rPr>
              <w:t>21 for CSI-RS resource 3 and 4</w:t>
            </w:r>
          </w:p>
        </w:tc>
      </w:tr>
      <w:tr w:rsidR="00A1083F" w14:paraId="16791796"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29173ED6"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BD24E83" w14:textId="77777777" w:rsidR="00A1083F" w:rsidRDefault="00A1083F" w:rsidP="00870ADE">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E1AEF53"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5C272E" w14:textId="77777777" w:rsidR="00A1083F" w:rsidRDefault="00A1083F" w:rsidP="00870ADE">
            <w:pPr>
              <w:pStyle w:val="TAC"/>
              <w:rPr>
                <w:rFonts w:eastAsia="SimSun"/>
              </w:rPr>
            </w:pPr>
            <w:r>
              <w:rPr>
                <w:rFonts w:eastAsia="SimSun"/>
              </w:rPr>
              <w:t>Start PRB 0</w:t>
            </w:r>
          </w:p>
          <w:p w14:paraId="3C57FC5C" w14:textId="77777777" w:rsidR="00A1083F" w:rsidRDefault="00A1083F" w:rsidP="00870ADE">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 /4)*4</w:t>
            </w:r>
          </w:p>
        </w:tc>
      </w:tr>
      <w:tr w:rsidR="00A1083F" w14:paraId="6E9153AB"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3E8A97E1"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F16A07" w14:textId="77777777" w:rsidR="00A1083F" w:rsidRDefault="00A1083F" w:rsidP="00870ADE">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797D7FD5"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9E00CB" w14:textId="77777777" w:rsidR="00A1083F" w:rsidRDefault="00A1083F" w:rsidP="00870ADE">
            <w:pPr>
              <w:pStyle w:val="TAC"/>
              <w:rPr>
                <w:rFonts w:eastAsia="SimSun"/>
              </w:rPr>
            </w:pPr>
            <w:r>
              <w:rPr>
                <w:rFonts w:eastAsia="SimSun"/>
              </w:rPr>
              <w:t>TCI state #0</w:t>
            </w:r>
          </w:p>
        </w:tc>
      </w:tr>
      <w:tr w:rsidR="00A1083F" w14:paraId="7C994BAF"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43C4DA" w14:textId="77777777" w:rsidR="00A1083F" w:rsidRDefault="00A1083F" w:rsidP="00870ADE">
            <w:pPr>
              <w:pStyle w:val="TAL"/>
              <w:rPr>
                <w:rFonts w:eastAsia="SimSun"/>
              </w:rPr>
            </w:pPr>
            <w:r>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AE3B13E" w14:textId="77777777" w:rsidR="00A1083F" w:rsidRDefault="00A1083F" w:rsidP="00870ADE">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C136D64"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587550" w14:textId="77777777" w:rsidR="00A1083F" w:rsidRDefault="00A1083F" w:rsidP="00870ADE">
            <w:pPr>
              <w:pStyle w:val="TAC"/>
              <w:rPr>
                <w:rFonts w:eastAsia="SimSun"/>
              </w:rPr>
            </w:pPr>
            <w:r>
              <w:rPr>
                <w:rFonts w:eastAsia="SimSun"/>
              </w:rPr>
              <w:t>k</w:t>
            </w:r>
            <w:r>
              <w:rPr>
                <w:rFonts w:eastAsia="SimSun"/>
                <w:vertAlign w:val="subscript"/>
              </w:rPr>
              <w:t xml:space="preserve">0 </w:t>
            </w:r>
            <w:r>
              <w:rPr>
                <w:rFonts w:eastAsia="SimSun"/>
              </w:rPr>
              <w:t>= 4</w:t>
            </w:r>
          </w:p>
        </w:tc>
      </w:tr>
      <w:tr w:rsidR="00A1083F" w14:paraId="2411B051"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1FF97FAC"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1A3B024" w14:textId="77777777" w:rsidR="00A1083F" w:rsidRDefault="00A1083F" w:rsidP="00870ADE">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FA939EF"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A204C08" w14:textId="77777777" w:rsidR="00A1083F" w:rsidRDefault="00A1083F" w:rsidP="00870ADE">
            <w:pPr>
              <w:pStyle w:val="TAC"/>
              <w:rPr>
                <w:rFonts w:eastAsia="SimSun"/>
              </w:rPr>
            </w:pPr>
            <w:r>
              <w:rPr>
                <w:rFonts w:eastAsia="SimSun"/>
              </w:rPr>
              <w:t>l</w:t>
            </w:r>
            <w:r>
              <w:rPr>
                <w:rFonts w:eastAsia="SimSun"/>
                <w:vertAlign w:val="subscript"/>
              </w:rPr>
              <w:t>0</w:t>
            </w:r>
            <w:r>
              <w:rPr>
                <w:rFonts w:eastAsia="SimSun"/>
              </w:rPr>
              <w:t xml:space="preserve"> = 12</w:t>
            </w:r>
          </w:p>
        </w:tc>
      </w:tr>
      <w:tr w:rsidR="00A1083F" w14:paraId="7ACBD760"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55A5CBFF"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48FD4CB" w14:textId="77777777" w:rsidR="00A1083F" w:rsidRDefault="00A1083F" w:rsidP="00870ADE">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CE363D0"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A78E3E7" w14:textId="77777777" w:rsidR="00A1083F" w:rsidRDefault="00A1083F" w:rsidP="00870ADE">
            <w:pPr>
              <w:pStyle w:val="TAC"/>
              <w:rPr>
                <w:rFonts w:eastAsia="SimSun"/>
              </w:rPr>
            </w:pPr>
            <w:r>
              <w:rPr>
                <w:rFonts w:eastAsia="SimSun"/>
              </w:rPr>
              <w:t>Same as number of transmit antenna</w:t>
            </w:r>
          </w:p>
        </w:tc>
      </w:tr>
      <w:tr w:rsidR="00A1083F" w14:paraId="1197F63F"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7912827F"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252F75" w14:textId="77777777" w:rsidR="00A1083F" w:rsidRDefault="00A1083F" w:rsidP="00870ADE">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6B9A75F1"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AB819C" w14:textId="77777777" w:rsidR="00A1083F" w:rsidRDefault="00A1083F" w:rsidP="00870ADE">
            <w:pPr>
              <w:pStyle w:val="TAC"/>
              <w:rPr>
                <w:rFonts w:eastAsia="SimSun"/>
                <w:lang w:val="en-US"/>
              </w:rPr>
            </w:pPr>
            <w:r>
              <w:rPr>
                <w:rFonts w:eastAsia="SimSun"/>
              </w:rPr>
              <w:t>'FD-CDM2'</w:t>
            </w:r>
          </w:p>
        </w:tc>
      </w:tr>
      <w:tr w:rsidR="00A1083F" w14:paraId="051BE2D4"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0DCE87B0"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381246" w14:textId="77777777" w:rsidR="00A1083F" w:rsidRDefault="00A1083F" w:rsidP="00870ADE">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D21EF21"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DFADD1" w14:textId="77777777" w:rsidR="00A1083F" w:rsidRDefault="00A1083F" w:rsidP="00870ADE">
            <w:pPr>
              <w:pStyle w:val="TAC"/>
              <w:rPr>
                <w:rFonts w:eastAsia="SimSun"/>
              </w:rPr>
            </w:pPr>
            <w:r>
              <w:rPr>
                <w:rFonts w:eastAsia="SimSun"/>
              </w:rPr>
              <w:t>1</w:t>
            </w:r>
          </w:p>
        </w:tc>
      </w:tr>
      <w:tr w:rsidR="00A1083F" w14:paraId="4D8AB96B"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19D97F76"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7FB9E4B" w14:textId="77777777" w:rsidR="00A1083F" w:rsidRDefault="00A1083F" w:rsidP="00870ADE">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1AF48794"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01F48F" w14:textId="77777777" w:rsidR="00A1083F" w:rsidRDefault="00A1083F" w:rsidP="00870ADE">
            <w:pPr>
              <w:pStyle w:val="TAC"/>
              <w:rPr>
                <w:rFonts w:eastAsia="SimSun"/>
              </w:rPr>
            </w:pPr>
            <w:r>
              <w:rPr>
                <w:rFonts w:eastAsia="SimSun"/>
              </w:rPr>
              <w:t>15 kHz SCS: 20</w:t>
            </w:r>
          </w:p>
          <w:p w14:paraId="100FE9D8" w14:textId="77777777" w:rsidR="00A1083F" w:rsidRDefault="00A1083F" w:rsidP="00870ADE">
            <w:pPr>
              <w:pStyle w:val="TAC"/>
              <w:rPr>
                <w:rFonts w:eastAsia="SimSun"/>
              </w:rPr>
            </w:pPr>
            <w:r>
              <w:rPr>
                <w:rFonts w:eastAsia="SimSun"/>
              </w:rPr>
              <w:t xml:space="preserve">30 kHz SCS: 40 </w:t>
            </w:r>
          </w:p>
        </w:tc>
      </w:tr>
      <w:tr w:rsidR="00A1083F" w14:paraId="24CBAAF5"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5DF80F51"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0708147" w14:textId="77777777" w:rsidR="00A1083F" w:rsidRDefault="00A1083F" w:rsidP="00870ADE">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471C3505"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02ACB72" w14:textId="77777777" w:rsidR="00A1083F" w:rsidRDefault="00A1083F" w:rsidP="00870ADE">
            <w:pPr>
              <w:pStyle w:val="TAC"/>
              <w:rPr>
                <w:rFonts w:eastAsia="SimSun"/>
              </w:rPr>
            </w:pPr>
            <w:r>
              <w:rPr>
                <w:rFonts w:eastAsia="SimSun"/>
              </w:rPr>
              <w:t>0</w:t>
            </w:r>
          </w:p>
        </w:tc>
      </w:tr>
      <w:tr w:rsidR="00A1083F" w14:paraId="6D7FD5F2"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346A4AFA"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CB27B8" w14:textId="77777777" w:rsidR="00A1083F" w:rsidRDefault="00A1083F" w:rsidP="00870ADE">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8BFA1F3"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AB4B486" w14:textId="77777777" w:rsidR="00A1083F" w:rsidRDefault="00A1083F" w:rsidP="00870ADE">
            <w:pPr>
              <w:pStyle w:val="TAC"/>
              <w:rPr>
                <w:rFonts w:eastAsia="SimSun"/>
              </w:rPr>
            </w:pPr>
            <w:r>
              <w:rPr>
                <w:rFonts w:eastAsia="SimSun"/>
              </w:rPr>
              <w:t>Start PRB 0</w:t>
            </w:r>
          </w:p>
          <w:p w14:paraId="017E834D" w14:textId="77777777" w:rsidR="00A1083F" w:rsidRDefault="00A1083F" w:rsidP="00870ADE">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 /4)*4</w:t>
            </w:r>
          </w:p>
        </w:tc>
      </w:tr>
      <w:tr w:rsidR="00A1083F" w14:paraId="59C790D3"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5C3F8EDD"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D589386" w14:textId="77777777" w:rsidR="00A1083F" w:rsidRDefault="00A1083F" w:rsidP="00870ADE">
            <w:pPr>
              <w:pStyle w:val="TAL"/>
              <w:rPr>
                <w:rFonts w:eastAsia="SimSun"/>
              </w:rPr>
            </w:pPr>
            <w:r>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1A2029FD"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EF78C20" w14:textId="77777777" w:rsidR="00A1083F" w:rsidRDefault="00A1083F" w:rsidP="00870ADE">
            <w:pPr>
              <w:pStyle w:val="TAC"/>
              <w:rPr>
                <w:rFonts w:eastAsia="SimSun"/>
                <w:lang w:eastAsia="zh-CN"/>
              </w:rPr>
            </w:pPr>
            <w:r>
              <w:rPr>
                <w:rFonts w:eastAsia="SimSun"/>
              </w:rPr>
              <w:t>TCI state #</w:t>
            </w:r>
            <w:r>
              <w:rPr>
                <w:rFonts w:eastAsia="SimSun"/>
                <w:lang w:eastAsia="zh-CN"/>
              </w:rPr>
              <w:t>1</w:t>
            </w:r>
          </w:p>
        </w:tc>
      </w:tr>
      <w:tr w:rsidR="00A1083F" w14:paraId="2DE7C7FF"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80BC964" w14:textId="77777777" w:rsidR="00A1083F" w:rsidRDefault="00A1083F" w:rsidP="00870ADE">
            <w:pPr>
              <w:pStyle w:val="TAL"/>
              <w:rPr>
                <w:rFonts w:eastAsia="SimSun"/>
              </w:rPr>
            </w:pPr>
            <w:r>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739D9E4" w14:textId="77777777" w:rsidR="00A1083F" w:rsidRDefault="00A1083F" w:rsidP="00870ADE">
            <w:pPr>
              <w:pStyle w:val="TAL"/>
              <w:rPr>
                <w:rFonts w:eastAsia="SimSun"/>
              </w:rPr>
            </w:pPr>
            <w:r>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168F47D"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278587F" w14:textId="77777777" w:rsidR="00A1083F" w:rsidRDefault="00A1083F" w:rsidP="00870ADE">
            <w:pPr>
              <w:pStyle w:val="TAC"/>
              <w:rPr>
                <w:rFonts w:eastAsia="SimSun"/>
              </w:rPr>
            </w:pPr>
            <w:r>
              <w:rPr>
                <w:rFonts w:eastAsia="SimSun"/>
              </w:rPr>
              <w:t>k</w:t>
            </w:r>
            <w:r>
              <w:rPr>
                <w:rFonts w:eastAsia="SimSun"/>
                <w:vertAlign w:val="subscript"/>
              </w:rPr>
              <w:t xml:space="preserve">0 </w:t>
            </w:r>
            <w:r>
              <w:rPr>
                <w:rFonts w:eastAsia="SimSun"/>
              </w:rPr>
              <w:t>= 0</w:t>
            </w:r>
          </w:p>
        </w:tc>
      </w:tr>
      <w:tr w:rsidR="00A1083F" w14:paraId="63219FE7"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2FF03C88"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E4EFE68" w14:textId="77777777" w:rsidR="00A1083F" w:rsidRDefault="00A1083F" w:rsidP="00870ADE">
            <w:pPr>
              <w:pStyle w:val="TAL"/>
              <w:rPr>
                <w:rFonts w:eastAsia="SimSun"/>
              </w:rPr>
            </w:pPr>
            <w:r>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27829CD2"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C6F13D" w14:textId="77777777" w:rsidR="00A1083F" w:rsidRDefault="00A1083F" w:rsidP="00870ADE">
            <w:pPr>
              <w:pStyle w:val="TAC"/>
              <w:rPr>
                <w:rFonts w:eastAsia="SimSun"/>
              </w:rPr>
            </w:pPr>
            <w:r>
              <w:rPr>
                <w:rFonts w:eastAsia="SimSun"/>
              </w:rPr>
              <w:t>l</w:t>
            </w:r>
            <w:r>
              <w:rPr>
                <w:rFonts w:eastAsia="SimSun"/>
                <w:vertAlign w:val="subscript"/>
              </w:rPr>
              <w:t>0</w:t>
            </w:r>
            <w:r>
              <w:rPr>
                <w:rFonts w:eastAsia="SimSun"/>
              </w:rPr>
              <w:t xml:space="preserve"> = 12</w:t>
            </w:r>
          </w:p>
        </w:tc>
      </w:tr>
      <w:tr w:rsidR="00A1083F" w14:paraId="26F08EE7"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1C004C98"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287175E" w14:textId="77777777" w:rsidR="00A1083F" w:rsidRDefault="00A1083F" w:rsidP="00870ADE">
            <w:pPr>
              <w:pStyle w:val="TAL"/>
              <w:rPr>
                <w:rFonts w:eastAsia="SimSun"/>
              </w:rPr>
            </w:pPr>
            <w:r>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3985B2D"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EE81A6" w14:textId="77777777" w:rsidR="00A1083F" w:rsidRDefault="00A1083F" w:rsidP="00870ADE">
            <w:pPr>
              <w:pStyle w:val="TAC"/>
              <w:rPr>
                <w:rFonts w:eastAsia="SimSun"/>
              </w:rPr>
            </w:pPr>
            <w:r>
              <w:rPr>
                <w:rFonts w:eastAsia="SimSun"/>
              </w:rPr>
              <w:t>4</w:t>
            </w:r>
          </w:p>
        </w:tc>
      </w:tr>
      <w:tr w:rsidR="00A1083F" w14:paraId="0B92B898"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75A70656"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3AB09F4" w14:textId="77777777" w:rsidR="00A1083F" w:rsidRDefault="00A1083F" w:rsidP="00870ADE">
            <w:pPr>
              <w:pStyle w:val="TAL"/>
              <w:rPr>
                <w:rFonts w:eastAsia="SimSun"/>
              </w:rPr>
            </w:pPr>
            <w:r>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73A9A117"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D95EC2F" w14:textId="77777777" w:rsidR="00A1083F" w:rsidRDefault="00A1083F" w:rsidP="00870ADE">
            <w:pPr>
              <w:pStyle w:val="TAC"/>
              <w:rPr>
                <w:rFonts w:eastAsia="SimSun"/>
              </w:rPr>
            </w:pPr>
            <w:r>
              <w:rPr>
                <w:rFonts w:eastAsia="SimSun"/>
              </w:rPr>
              <w:t>'FD-CDM2'</w:t>
            </w:r>
          </w:p>
        </w:tc>
      </w:tr>
      <w:tr w:rsidR="00A1083F" w14:paraId="698D5C12"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16C059D1"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C425C0C" w14:textId="77777777" w:rsidR="00A1083F" w:rsidRDefault="00A1083F" w:rsidP="00870ADE">
            <w:pPr>
              <w:pStyle w:val="TAL"/>
              <w:rPr>
                <w:rFonts w:eastAsia="SimSun"/>
              </w:rPr>
            </w:pPr>
            <w:r>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8D2303F"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91AC57" w14:textId="77777777" w:rsidR="00A1083F" w:rsidRDefault="00A1083F" w:rsidP="00870ADE">
            <w:pPr>
              <w:pStyle w:val="TAC"/>
              <w:rPr>
                <w:rFonts w:eastAsia="SimSun"/>
              </w:rPr>
            </w:pPr>
            <w:r>
              <w:rPr>
                <w:rFonts w:eastAsia="SimSun"/>
              </w:rPr>
              <w:t>1</w:t>
            </w:r>
          </w:p>
        </w:tc>
      </w:tr>
      <w:tr w:rsidR="00A1083F" w14:paraId="23C2336E"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6F120FE7"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F90A4E" w14:textId="77777777" w:rsidR="00A1083F" w:rsidRDefault="00A1083F" w:rsidP="00870ADE">
            <w:pPr>
              <w:pStyle w:val="TAL"/>
              <w:rPr>
                <w:rFonts w:eastAsia="SimSun"/>
              </w:rPr>
            </w:pPr>
            <w:r>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470D0FB4"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B203D29" w14:textId="77777777" w:rsidR="00A1083F" w:rsidRDefault="00A1083F" w:rsidP="00870ADE">
            <w:pPr>
              <w:pStyle w:val="TAC"/>
              <w:rPr>
                <w:rFonts w:eastAsia="SimSun"/>
              </w:rPr>
            </w:pPr>
            <w:r>
              <w:rPr>
                <w:rFonts w:eastAsia="SimSun"/>
              </w:rPr>
              <w:t>15 kHz SCS: 20</w:t>
            </w:r>
          </w:p>
          <w:p w14:paraId="7ED746C0" w14:textId="77777777" w:rsidR="00A1083F" w:rsidRDefault="00A1083F" w:rsidP="00870ADE">
            <w:pPr>
              <w:pStyle w:val="TAC"/>
              <w:rPr>
                <w:rFonts w:eastAsia="SimSun"/>
              </w:rPr>
            </w:pPr>
            <w:r>
              <w:rPr>
                <w:rFonts w:eastAsia="SimSun"/>
              </w:rPr>
              <w:t>30 kHz SCS: 40</w:t>
            </w:r>
          </w:p>
        </w:tc>
      </w:tr>
      <w:tr w:rsidR="00A1083F" w14:paraId="3BE63D7B"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6C3BCA37"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C99638" w14:textId="77777777" w:rsidR="00A1083F" w:rsidRDefault="00A1083F" w:rsidP="00870ADE">
            <w:pPr>
              <w:pStyle w:val="TAL"/>
              <w:rPr>
                <w:rFonts w:eastAsia="SimSun"/>
              </w:rPr>
            </w:pPr>
            <w:r>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6C94AE18"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EE7C110" w14:textId="77777777" w:rsidR="00A1083F" w:rsidRDefault="00A1083F" w:rsidP="00870ADE">
            <w:pPr>
              <w:pStyle w:val="TAC"/>
              <w:rPr>
                <w:rFonts w:eastAsia="SimSun"/>
              </w:rPr>
            </w:pPr>
            <w:r>
              <w:rPr>
                <w:rFonts w:eastAsia="SimSun"/>
              </w:rPr>
              <w:t>0</w:t>
            </w:r>
          </w:p>
        </w:tc>
      </w:tr>
      <w:tr w:rsidR="00A1083F" w14:paraId="65A4844D"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0AD17A25" w14:textId="77777777" w:rsidR="00A1083F" w:rsidRDefault="00A1083F" w:rsidP="00870ADE">
            <w:pPr>
              <w:spacing w:after="0"/>
              <w:rPr>
                <w:rFonts w:ascii="Arial" w:eastAsia="SimSun" w:hAnsi="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47847B" w14:textId="77777777" w:rsidR="00A1083F" w:rsidRDefault="00A1083F" w:rsidP="00870ADE">
            <w:pPr>
              <w:pStyle w:val="TAL"/>
              <w:rPr>
                <w:rFonts w:eastAsia="SimSun"/>
              </w:rPr>
            </w:pPr>
            <w:r>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FB22E83"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1AF2A8A" w14:textId="77777777" w:rsidR="00A1083F" w:rsidRDefault="00A1083F" w:rsidP="00870ADE">
            <w:pPr>
              <w:pStyle w:val="TAC"/>
              <w:rPr>
                <w:rFonts w:eastAsia="SimSun"/>
              </w:rPr>
            </w:pPr>
            <w:r>
              <w:rPr>
                <w:rFonts w:eastAsia="SimSun"/>
              </w:rPr>
              <w:t>Start PRB 0</w:t>
            </w:r>
          </w:p>
          <w:p w14:paraId="37FFA688" w14:textId="77777777" w:rsidR="00A1083F" w:rsidRDefault="00A1083F" w:rsidP="00870ADE">
            <w:pPr>
              <w:pStyle w:val="TAC"/>
              <w:rPr>
                <w:rFonts w:eastAsia="SimSun"/>
              </w:rPr>
            </w:pPr>
            <w:r>
              <w:rPr>
                <w:rFonts w:eastAsia="SimSun"/>
              </w:rPr>
              <w:t xml:space="preserve">Number of PRB = </w:t>
            </w:r>
            <w:proofErr w:type="gramStart"/>
            <w:r>
              <w:rPr>
                <w:rFonts w:eastAsia="SimSun"/>
              </w:rPr>
              <w:t>ceil(</w:t>
            </w:r>
            <w:proofErr w:type="gramEnd"/>
            <w:r>
              <w:rPr>
                <w:rFonts w:eastAsia="SimSun"/>
              </w:rPr>
              <w:t>BWP size/4)*4</w:t>
            </w:r>
          </w:p>
        </w:tc>
      </w:tr>
      <w:tr w:rsidR="00A1083F" w14:paraId="6803F1E2"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3746718" w14:textId="77777777" w:rsidR="00A1083F" w:rsidRDefault="00A1083F" w:rsidP="00870ADE">
            <w:pPr>
              <w:pStyle w:val="TAL"/>
              <w:rPr>
                <w:rFonts w:eastAsia="SimSun"/>
              </w:rPr>
            </w:pPr>
            <w:r>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53A3FDDA" w14:textId="77777777" w:rsidR="00A1083F" w:rsidRDefault="00A1083F" w:rsidP="00870ADE">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554E7108" w14:textId="77777777" w:rsidR="00A1083F" w:rsidRDefault="00A1083F" w:rsidP="00870ADE">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D531BC5"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85D2291" w14:textId="77777777" w:rsidR="00A1083F" w:rsidRDefault="00A1083F" w:rsidP="00870ADE">
            <w:pPr>
              <w:pStyle w:val="TAC"/>
              <w:rPr>
                <w:rFonts w:eastAsia="SimSun"/>
              </w:rPr>
            </w:pPr>
            <w:r>
              <w:rPr>
                <w:rFonts w:eastAsia="SimSun"/>
              </w:rPr>
              <w:t>SSB #0</w:t>
            </w:r>
          </w:p>
        </w:tc>
      </w:tr>
      <w:tr w:rsidR="00A1083F" w14:paraId="49D2FA7E"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7A6369CD" w14:textId="77777777" w:rsidR="00A1083F" w:rsidRDefault="00A1083F" w:rsidP="00870ADE">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EE398" w14:textId="77777777" w:rsidR="00A1083F" w:rsidRDefault="00A1083F" w:rsidP="00870ADE">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BCE1D74" w14:textId="77777777" w:rsidR="00A1083F" w:rsidRDefault="00A1083F" w:rsidP="00870ADE">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3D4CBFCF"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4674BC7" w14:textId="77777777" w:rsidR="00A1083F" w:rsidRDefault="00A1083F" w:rsidP="00870ADE">
            <w:pPr>
              <w:pStyle w:val="TAC"/>
              <w:rPr>
                <w:rFonts w:eastAsia="SimSun"/>
              </w:rPr>
            </w:pPr>
            <w:r>
              <w:rPr>
                <w:rFonts w:eastAsia="SimSun"/>
              </w:rPr>
              <w:t>Type C</w:t>
            </w:r>
          </w:p>
        </w:tc>
      </w:tr>
      <w:tr w:rsidR="00A1083F" w14:paraId="7F05E81E"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3DE08E83" w14:textId="77777777" w:rsidR="00A1083F" w:rsidRDefault="00A1083F" w:rsidP="00870ADE">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AC81027" w14:textId="77777777" w:rsidR="00A1083F" w:rsidRDefault="00A1083F" w:rsidP="00870ADE">
            <w:pPr>
              <w:pStyle w:val="TAL"/>
              <w:rPr>
                <w:rFonts w:eastAsia="SimSun"/>
              </w:rPr>
            </w:pPr>
            <w:r>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18209CD6" w14:textId="77777777" w:rsidR="00A1083F" w:rsidRDefault="00A1083F" w:rsidP="00870ADE">
            <w:pPr>
              <w:pStyle w:val="TAL"/>
              <w:rPr>
                <w:rFonts w:eastAsia="SimSun"/>
              </w:rPr>
            </w:pPr>
            <w:r>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62D6A2D"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4F0F2D" w14:textId="77777777" w:rsidR="00A1083F" w:rsidRDefault="00A1083F" w:rsidP="00870ADE">
            <w:pPr>
              <w:pStyle w:val="TAC"/>
              <w:rPr>
                <w:rFonts w:eastAsia="SimSun"/>
              </w:rPr>
            </w:pPr>
            <w:r>
              <w:rPr>
                <w:rFonts w:eastAsia="SimSun"/>
              </w:rPr>
              <w:t>N/A</w:t>
            </w:r>
          </w:p>
        </w:tc>
      </w:tr>
      <w:tr w:rsidR="00A1083F" w14:paraId="17C66655"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20A6BEA3" w14:textId="77777777" w:rsidR="00A1083F" w:rsidRDefault="00A1083F" w:rsidP="00870ADE">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C30E2" w14:textId="77777777" w:rsidR="00A1083F" w:rsidRDefault="00A1083F" w:rsidP="00870ADE">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B1C1462" w14:textId="77777777" w:rsidR="00A1083F" w:rsidRDefault="00A1083F" w:rsidP="00870ADE">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F46DBF9"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C71E0B5" w14:textId="77777777" w:rsidR="00A1083F" w:rsidRDefault="00A1083F" w:rsidP="00870ADE">
            <w:pPr>
              <w:pStyle w:val="TAC"/>
              <w:rPr>
                <w:rFonts w:eastAsia="SimSun"/>
              </w:rPr>
            </w:pPr>
            <w:r>
              <w:rPr>
                <w:rFonts w:eastAsia="SimSun"/>
              </w:rPr>
              <w:t>N/A</w:t>
            </w:r>
          </w:p>
        </w:tc>
      </w:tr>
      <w:tr w:rsidR="00A1083F" w14:paraId="74262DF7" w14:textId="77777777" w:rsidTr="00870ADE">
        <w:tc>
          <w:tcPr>
            <w:tcW w:w="1807" w:type="dxa"/>
            <w:vMerge w:val="restart"/>
            <w:tcBorders>
              <w:top w:val="single" w:sz="4" w:space="0" w:color="auto"/>
              <w:left w:val="single" w:sz="4" w:space="0" w:color="auto"/>
              <w:bottom w:val="single" w:sz="4" w:space="0" w:color="auto"/>
              <w:right w:val="single" w:sz="4" w:space="0" w:color="auto"/>
            </w:tcBorders>
            <w:vAlign w:val="center"/>
          </w:tcPr>
          <w:p w14:paraId="315097E8" w14:textId="77777777" w:rsidR="00A1083F" w:rsidRDefault="00A1083F" w:rsidP="00870ADE">
            <w:pPr>
              <w:pStyle w:val="TAL"/>
              <w:rPr>
                <w:rFonts w:eastAsia="SimSun"/>
              </w:rPr>
            </w:pPr>
            <w:r>
              <w:rPr>
                <w:rFonts w:eastAsia="SimSun"/>
              </w:rPr>
              <w:t>TCI state #1</w:t>
            </w:r>
          </w:p>
          <w:p w14:paraId="7BE06EA1" w14:textId="77777777" w:rsidR="00A1083F" w:rsidRDefault="00A1083F" w:rsidP="00870ADE">
            <w:pPr>
              <w:pStyle w:val="TAL"/>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6C00FE09" w14:textId="77777777" w:rsidR="00A1083F" w:rsidRDefault="00A1083F" w:rsidP="00870ADE">
            <w:pPr>
              <w:pStyle w:val="TAL"/>
              <w:rPr>
                <w:rFonts w:eastAsia="SimSun"/>
              </w:rPr>
            </w:pPr>
            <w:r>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7D1EA0AB" w14:textId="77777777" w:rsidR="00A1083F" w:rsidRDefault="00A1083F" w:rsidP="00870ADE">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1B06B4A3"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4C9612" w14:textId="77777777" w:rsidR="00A1083F" w:rsidRDefault="00A1083F" w:rsidP="00870ADE">
            <w:pPr>
              <w:pStyle w:val="TAC"/>
              <w:rPr>
                <w:rFonts w:eastAsia="SimSun"/>
              </w:rPr>
            </w:pPr>
            <w:r>
              <w:rPr>
                <w:rFonts w:eastAsia="SimSun"/>
              </w:rPr>
              <w:t>CSI-RS resource 1 from 'CSI-RS for tracking' configuration</w:t>
            </w:r>
          </w:p>
        </w:tc>
      </w:tr>
      <w:tr w:rsidR="00A1083F" w14:paraId="16981279"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77BE5FA1" w14:textId="77777777" w:rsidR="00A1083F" w:rsidRDefault="00A1083F" w:rsidP="00870ADE">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789EA" w14:textId="77777777" w:rsidR="00A1083F" w:rsidRDefault="00A1083F" w:rsidP="00870ADE">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822BB89" w14:textId="77777777" w:rsidR="00A1083F" w:rsidRDefault="00A1083F" w:rsidP="00870ADE">
            <w:pPr>
              <w:pStyle w:val="TAL"/>
              <w:rPr>
                <w:rFonts w:eastAsia="SimSun"/>
              </w:rPr>
            </w:pPr>
            <w:r>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7815555"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B35A32" w14:textId="77777777" w:rsidR="00A1083F" w:rsidRDefault="00A1083F" w:rsidP="00870ADE">
            <w:pPr>
              <w:pStyle w:val="TAC"/>
              <w:rPr>
                <w:rFonts w:eastAsia="SimSun"/>
              </w:rPr>
            </w:pPr>
            <w:r>
              <w:rPr>
                <w:rFonts w:eastAsia="SimSun"/>
              </w:rPr>
              <w:t>Type A</w:t>
            </w:r>
          </w:p>
        </w:tc>
      </w:tr>
      <w:tr w:rsidR="00A1083F" w14:paraId="6E36F313"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63096B6B" w14:textId="77777777" w:rsidR="00A1083F" w:rsidRDefault="00A1083F" w:rsidP="00870ADE">
            <w:pPr>
              <w:spacing w:after="0"/>
              <w:rPr>
                <w:rFonts w:ascii="Arial" w:eastAsia="SimSun" w:hAnsi="Arial"/>
                <w:sz w:val="18"/>
              </w:rPr>
            </w:pPr>
          </w:p>
        </w:tc>
        <w:tc>
          <w:tcPr>
            <w:tcW w:w="1201" w:type="dxa"/>
            <w:vMerge w:val="restart"/>
            <w:tcBorders>
              <w:top w:val="single" w:sz="4" w:space="0" w:color="auto"/>
              <w:left w:val="single" w:sz="4" w:space="0" w:color="auto"/>
              <w:bottom w:val="single" w:sz="4" w:space="0" w:color="auto"/>
              <w:right w:val="single" w:sz="4" w:space="0" w:color="auto"/>
            </w:tcBorders>
            <w:vAlign w:val="center"/>
          </w:tcPr>
          <w:p w14:paraId="7B6AE24D" w14:textId="77777777" w:rsidR="00A1083F" w:rsidRDefault="00A1083F" w:rsidP="00870ADE">
            <w:pPr>
              <w:pStyle w:val="TAL"/>
              <w:rPr>
                <w:rFonts w:eastAsia="SimSun"/>
              </w:rPr>
            </w:pPr>
            <w:r>
              <w:rPr>
                <w:rFonts w:eastAsia="SimSun"/>
              </w:rPr>
              <w:t>Type 2 QCL information</w:t>
            </w:r>
          </w:p>
          <w:p w14:paraId="4E789C88" w14:textId="77777777" w:rsidR="00A1083F" w:rsidRDefault="00A1083F" w:rsidP="00870ADE">
            <w:pPr>
              <w:pStyle w:val="TAL"/>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0419F14A" w14:textId="77777777" w:rsidR="00A1083F" w:rsidRDefault="00A1083F" w:rsidP="00870ADE">
            <w:pPr>
              <w:pStyle w:val="TAL"/>
              <w:rPr>
                <w:rFonts w:eastAsia="SimSun"/>
              </w:rPr>
            </w:pPr>
            <w:r>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24A5C3A"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C10DB0" w14:textId="77777777" w:rsidR="00A1083F" w:rsidRDefault="00A1083F" w:rsidP="00870ADE">
            <w:pPr>
              <w:pStyle w:val="TAC"/>
              <w:rPr>
                <w:rFonts w:eastAsia="SimSun"/>
              </w:rPr>
            </w:pPr>
            <w:r>
              <w:rPr>
                <w:rFonts w:eastAsia="SimSun"/>
              </w:rPr>
              <w:t>N/A</w:t>
            </w:r>
          </w:p>
        </w:tc>
      </w:tr>
      <w:tr w:rsidR="00A1083F" w14:paraId="436A1D09" w14:textId="77777777" w:rsidTr="00870ADE">
        <w:tc>
          <w:tcPr>
            <w:tcW w:w="0" w:type="auto"/>
            <w:vMerge/>
            <w:tcBorders>
              <w:top w:val="single" w:sz="4" w:space="0" w:color="auto"/>
              <w:left w:val="single" w:sz="4" w:space="0" w:color="auto"/>
              <w:bottom w:val="single" w:sz="4" w:space="0" w:color="auto"/>
              <w:right w:val="single" w:sz="4" w:space="0" w:color="auto"/>
            </w:tcBorders>
            <w:vAlign w:val="center"/>
            <w:hideMark/>
          </w:tcPr>
          <w:p w14:paraId="4D180D72" w14:textId="77777777" w:rsidR="00A1083F" w:rsidRDefault="00A1083F" w:rsidP="00870ADE">
            <w:pPr>
              <w:spacing w:after="0"/>
              <w:rPr>
                <w:rFonts w:ascii="Arial" w:eastAsia="SimSu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BDD5" w14:textId="77777777" w:rsidR="00A1083F" w:rsidRDefault="00A1083F" w:rsidP="00870ADE">
            <w:pPr>
              <w:spacing w:after="0"/>
              <w:rPr>
                <w:rFonts w:ascii="Arial" w:eastAsia="SimSun" w:hAnsi="Arial"/>
                <w:sz w:val="18"/>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6627720A" w14:textId="77777777" w:rsidR="00A1083F" w:rsidRDefault="00A1083F" w:rsidP="00870ADE">
            <w:pPr>
              <w:pStyle w:val="TAL"/>
              <w:rPr>
                <w:rFonts w:eastAsia="SimSun"/>
                <w:lang w:eastAsia="zh-CN"/>
              </w:rPr>
            </w:pPr>
            <w:r>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24EC56C"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2F88743" w14:textId="77777777" w:rsidR="00A1083F" w:rsidRDefault="00A1083F" w:rsidP="00870ADE">
            <w:pPr>
              <w:pStyle w:val="TAC"/>
              <w:rPr>
                <w:rFonts w:eastAsia="SimSun"/>
                <w:lang w:eastAsia="zh-CN"/>
              </w:rPr>
            </w:pPr>
            <w:r>
              <w:rPr>
                <w:rFonts w:eastAsia="SimSun"/>
                <w:lang w:eastAsia="zh-CN"/>
              </w:rPr>
              <w:t>N/A</w:t>
            </w:r>
          </w:p>
        </w:tc>
      </w:tr>
      <w:tr w:rsidR="00A1083F" w14:paraId="719B435A" w14:textId="77777777" w:rsidTr="00870A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8E8BA4F" w14:textId="77777777" w:rsidR="00A1083F" w:rsidRDefault="00A1083F" w:rsidP="00870ADE">
            <w:pPr>
              <w:pStyle w:val="TAL"/>
              <w:rPr>
                <w:rFonts w:eastAsia="SimSun" w:cs="Arial"/>
              </w:rPr>
            </w:pPr>
            <w:r>
              <w:rPr>
                <w:rFonts w:eastAsia="SimSun"/>
              </w:rPr>
              <w:lastRenderedPageBreak/>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734052F2"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BAFD7C" w14:textId="77777777" w:rsidR="00A1083F" w:rsidRDefault="00A1083F" w:rsidP="00870ADE">
            <w:pPr>
              <w:pStyle w:val="TAC"/>
              <w:rPr>
                <w:rFonts w:eastAsia="SimSun"/>
              </w:rPr>
            </w:pPr>
            <w:r>
              <w:rPr>
                <w:rFonts w:eastAsia="SimSun"/>
              </w:rPr>
              <w:t>1</w:t>
            </w:r>
          </w:p>
        </w:tc>
      </w:tr>
      <w:tr w:rsidR="00A1083F" w14:paraId="7E3FC0C9" w14:textId="77777777" w:rsidTr="00870A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C73D492" w14:textId="77777777" w:rsidR="00A1083F" w:rsidRDefault="00A1083F" w:rsidP="00870ADE">
            <w:pPr>
              <w:pStyle w:val="TAL"/>
              <w:rPr>
                <w:rFonts w:eastAsia="SimSun" w:cs="Arial"/>
              </w:rPr>
            </w:pPr>
            <w:r>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32AECF10"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4A738C" w14:textId="77777777" w:rsidR="00A1083F" w:rsidRDefault="00A1083F" w:rsidP="00870ADE">
            <w:pPr>
              <w:pStyle w:val="TAC"/>
              <w:rPr>
                <w:rFonts w:eastAsia="SimSun"/>
              </w:rPr>
            </w:pPr>
            <w:r>
              <w:rPr>
                <w:rFonts w:eastAsia="SimSun"/>
              </w:rPr>
              <w:t>4</w:t>
            </w:r>
          </w:p>
        </w:tc>
      </w:tr>
      <w:tr w:rsidR="00A1083F" w14:paraId="27A9CAA8" w14:textId="77777777" w:rsidTr="00870A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ED3D3D5" w14:textId="77777777" w:rsidR="00A1083F" w:rsidRDefault="00A1083F" w:rsidP="00870ADE">
            <w:pPr>
              <w:pStyle w:val="TAL"/>
              <w:rPr>
                <w:rFonts w:eastAsia="SimSun"/>
              </w:rPr>
            </w:pPr>
            <w:r>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4F72731C"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4B6E631" w14:textId="77777777" w:rsidR="00A1083F" w:rsidRDefault="00A1083F" w:rsidP="00870ADE">
            <w:pPr>
              <w:pStyle w:val="TAC"/>
              <w:rPr>
                <w:rFonts w:eastAsia="SimSun"/>
                <w:lang w:eastAsia="zh-CN"/>
              </w:rPr>
            </w:pPr>
            <w:r>
              <w:rPr>
                <w:rFonts w:eastAsia="SimSun"/>
                <w:lang w:eastAsia="zh-CN"/>
              </w:rPr>
              <w:t>Multiplexed</w:t>
            </w:r>
          </w:p>
        </w:tc>
      </w:tr>
      <w:tr w:rsidR="00A1083F" w14:paraId="49790B3C" w14:textId="77777777" w:rsidTr="00870A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7D05564" w14:textId="77777777" w:rsidR="00A1083F" w:rsidRDefault="00A1083F" w:rsidP="00870ADE">
            <w:pPr>
              <w:pStyle w:val="TAL"/>
              <w:rPr>
                <w:rFonts w:eastAsia="SimSun" w:cs="Arial"/>
              </w:rPr>
            </w:pPr>
            <w:r>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4E68A64F"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C0FB65" w14:textId="77777777" w:rsidR="00A1083F" w:rsidRDefault="00A1083F" w:rsidP="00870ADE">
            <w:pPr>
              <w:pStyle w:val="TAC"/>
              <w:rPr>
                <w:rFonts w:eastAsia="SimSun"/>
              </w:rPr>
            </w:pPr>
            <w:r>
              <w:rPr>
                <w:rFonts w:eastAsia="SimSun"/>
              </w:rPr>
              <w:t>{0,2,3,1}</w:t>
            </w:r>
          </w:p>
        </w:tc>
      </w:tr>
      <w:tr w:rsidR="00A1083F" w14:paraId="0005AFDA" w14:textId="77777777" w:rsidTr="00870A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3B0E9D1" w14:textId="77777777" w:rsidR="00A1083F" w:rsidRDefault="00A1083F" w:rsidP="00870ADE">
            <w:pPr>
              <w:pStyle w:val="TAL"/>
              <w:rPr>
                <w:rFonts w:eastAsia="SimSun" w:cs="Arial"/>
              </w:rPr>
            </w:pPr>
            <w:r>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506DBC7"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2A4DDE" w14:textId="77777777" w:rsidR="00A1083F" w:rsidRDefault="00A1083F" w:rsidP="00870ADE">
            <w:pPr>
              <w:keepNext/>
              <w:keepLines/>
              <w:spacing w:after="0"/>
              <w:jc w:val="center"/>
              <w:rPr>
                <w:rFonts w:ascii="Arial" w:eastAsia="SimSun" w:hAnsi="Arial"/>
                <w:sz w:val="18"/>
              </w:rPr>
            </w:pPr>
            <w:r>
              <w:rPr>
                <w:rFonts w:ascii="Arial" w:eastAsia="SimSun" w:hAnsi="Arial"/>
                <w:sz w:val="18"/>
              </w:rPr>
              <w:t xml:space="preserve">For number of TX = 1: No </w:t>
            </w:r>
            <w:proofErr w:type="gramStart"/>
            <w:r>
              <w:rPr>
                <w:rFonts w:ascii="Arial" w:eastAsia="SimSun" w:hAnsi="Arial"/>
                <w:sz w:val="18"/>
              </w:rPr>
              <w:t>precoding;</w:t>
            </w:r>
            <w:proofErr w:type="gramEnd"/>
          </w:p>
          <w:p w14:paraId="28F9F8C5" w14:textId="77777777" w:rsidR="00A1083F" w:rsidRDefault="00A1083F" w:rsidP="00870ADE">
            <w:pPr>
              <w:keepNext/>
              <w:keepLines/>
              <w:spacing w:after="0"/>
              <w:jc w:val="center"/>
              <w:rPr>
                <w:rFonts w:ascii="Arial" w:eastAsia="SimSun" w:hAnsi="Arial"/>
                <w:sz w:val="18"/>
              </w:rPr>
            </w:pPr>
            <w:r>
              <w:rPr>
                <w:rFonts w:ascii="Arial" w:eastAsia="SimSun" w:hAnsi="Arial"/>
                <w:sz w:val="18"/>
              </w:rPr>
              <w:t>For number of TX &gt; 1: Single Panel Type I; Randomized precoder selection for every PRB bundle and updated per slot, with equal probability of each applicable i</w:t>
            </w:r>
            <w:r>
              <w:rPr>
                <w:rFonts w:ascii="Arial" w:eastAsia="SimSun" w:hAnsi="Arial"/>
                <w:sz w:val="18"/>
                <w:vertAlign w:val="subscript"/>
              </w:rPr>
              <w:t>1</w:t>
            </w:r>
            <w:r>
              <w:rPr>
                <w:rFonts w:ascii="Arial" w:eastAsia="SimSun" w:hAnsi="Arial"/>
                <w:sz w:val="18"/>
              </w:rPr>
              <w:t>/i</w:t>
            </w:r>
            <w:r>
              <w:rPr>
                <w:rFonts w:ascii="Arial" w:eastAsia="SimSun" w:hAnsi="Arial"/>
                <w:sz w:val="18"/>
                <w:vertAlign w:val="subscript"/>
              </w:rPr>
              <w:t>2</w:t>
            </w:r>
            <w:r>
              <w:rPr>
                <w:rFonts w:ascii="Arial" w:eastAsia="SimSun" w:hAnsi="Arial"/>
                <w:sz w:val="18"/>
              </w:rPr>
              <w:t xml:space="preserve"> combination or </w:t>
            </w:r>
            <w:proofErr w:type="gramStart"/>
            <w:r>
              <w:rPr>
                <w:rFonts w:ascii="Arial" w:eastAsia="SimSun" w:hAnsi="Arial"/>
                <w:sz w:val="18"/>
              </w:rPr>
              <w:t>codebook</w:t>
            </w:r>
            <w:proofErr w:type="gramEnd"/>
          </w:p>
          <w:p w14:paraId="18C95D1C" w14:textId="77777777" w:rsidR="00A1083F" w:rsidRDefault="00A1083F" w:rsidP="00870ADE">
            <w:pPr>
              <w:pStyle w:val="TAC"/>
              <w:rPr>
                <w:rFonts w:eastAsia="SimSun"/>
              </w:rPr>
            </w:pPr>
            <w:r>
              <w:rPr>
                <w:rFonts w:eastAsia="SimSun"/>
              </w:rPr>
              <w:t>index, chosen from section 5.2.2.2.1 of TS 38.214 [12].</w:t>
            </w:r>
          </w:p>
        </w:tc>
      </w:tr>
      <w:tr w:rsidR="00A1083F" w14:paraId="20FE20D5" w14:textId="77777777" w:rsidTr="00870A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537E5E8" w14:textId="77777777" w:rsidR="00A1083F" w:rsidRDefault="00A1083F" w:rsidP="00870ADE">
            <w:pPr>
              <w:pStyle w:val="TAL"/>
              <w:rPr>
                <w:rFonts w:eastAsia="SimSun"/>
                <w:lang w:eastAsia="zh-CN"/>
              </w:rPr>
            </w:pPr>
            <w:r>
              <w:rPr>
                <w:rFonts w:eastAsia="SimSun" w:cs="Arial"/>
              </w:rPr>
              <w:t xml:space="preserve">Symbols for </w:t>
            </w:r>
            <w:r>
              <w:rPr>
                <w:rFonts w:eastAsia="SimSun"/>
                <w:snapToGrid w:val="0"/>
              </w:rPr>
              <w:t>all unused R</w:t>
            </w:r>
            <w:r>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7C7BD975"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65265F3" w14:textId="77777777" w:rsidR="00A1083F" w:rsidRDefault="00A1083F" w:rsidP="00870ADE">
            <w:pPr>
              <w:pStyle w:val="TAC"/>
              <w:rPr>
                <w:rFonts w:eastAsia="SimSun"/>
              </w:rPr>
            </w:pPr>
            <w:r>
              <w:rPr>
                <w:rFonts w:eastAsia="SimSun"/>
              </w:rPr>
              <w:t>OP.1 FDD as defined in Annex A.5.1.1</w:t>
            </w:r>
          </w:p>
          <w:p w14:paraId="121DEC47" w14:textId="77777777" w:rsidR="00A1083F" w:rsidRDefault="00A1083F" w:rsidP="00870ADE">
            <w:pPr>
              <w:pStyle w:val="TAC"/>
              <w:rPr>
                <w:rFonts w:eastAsia="SimSun"/>
              </w:rPr>
            </w:pPr>
            <w:r>
              <w:rPr>
                <w:rFonts w:eastAsia="SimSun"/>
              </w:rPr>
              <w:t>OP.1 TDD as defined in Annex A.5.2.1</w:t>
            </w:r>
          </w:p>
        </w:tc>
      </w:tr>
      <w:tr w:rsidR="00A1083F" w14:paraId="4CEDDD07" w14:textId="77777777" w:rsidTr="00870A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03E5854" w14:textId="77777777" w:rsidR="00A1083F" w:rsidRDefault="00A1083F" w:rsidP="00870ADE">
            <w:pPr>
              <w:pStyle w:val="TAL"/>
              <w:rPr>
                <w:rFonts w:eastAsia="SimSun" w:cs="Arial"/>
              </w:rPr>
            </w:pPr>
            <w:r>
              <w:rPr>
                <w:rFonts w:eastAsia="SimSun" w:cs="Arial"/>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02CF7D44"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0538A5" w14:textId="77777777" w:rsidR="00A1083F" w:rsidRDefault="00A1083F" w:rsidP="00870ADE">
            <w:pPr>
              <w:pStyle w:val="TAC"/>
              <w:rPr>
                <w:rFonts w:eastAsia="SimSun"/>
              </w:rPr>
            </w:pPr>
            <w:r>
              <w:rPr>
                <w:rFonts w:eastAsia="SimSun"/>
              </w:rPr>
              <w:t>Static propagation condition</w:t>
            </w:r>
          </w:p>
          <w:p w14:paraId="7C5B12D1" w14:textId="77777777" w:rsidR="00A1083F" w:rsidRDefault="00A1083F" w:rsidP="00870ADE">
            <w:pPr>
              <w:pStyle w:val="TAC"/>
              <w:rPr>
                <w:rFonts w:eastAsia="SimSun"/>
              </w:rPr>
            </w:pPr>
            <w:r>
              <w:rPr>
                <w:rFonts w:eastAsia="SimSun"/>
              </w:rPr>
              <w:t>No external noise sources are applied</w:t>
            </w:r>
          </w:p>
        </w:tc>
      </w:tr>
      <w:tr w:rsidR="00A1083F" w14:paraId="2E12F5CE" w14:textId="77777777" w:rsidTr="00870ADE">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C452E2F" w14:textId="77777777" w:rsidR="00A1083F" w:rsidRDefault="00A1083F" w:rsidP="00870ADE">
            <w:pPr>
              <w:pStyle w:val="TAL"/>
              <w:rPr>
                <w:rFonts w:eastAsia="SimSun" w:cs="Arial"/>
              </w:rPr>
            </w:pPr>
            <w:r>
              <w:rPr>
                <w:rFonts w:eastAsia="SimSun" w:cs="Arial"/>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099657" w14:textId="77777777" w:rsidR="00A1083F" w:rsidRDefault="00A1083F" w:rsidP="00870ADE">
            <w:pPr>
              <w:pStyle w:val="TAL"/>
              <w:rPr>
                <w:rFonts w:eastAsia="SimSun" w:cs="Arial"/>
              </w:rPr>
            </w:pPr>
            <w:proofErr w:type="gramStart"/>
            <w:r>
              <w:rPr>
                <w:rFonts w:eastAsia="SimSun" w:cs="Arial"/>
              </w:rPr>
              <w:t>1 layer</w:t>
            </w:r>
            <w:proofErr w:type="gramEnd"/>
            <w:r>
              <w:rPr>
                <w:rFonts w:eastAsia="SimSun" w:cs="Arial"/>
              </w:rPr>
              <w:t xml:space="preserve"> CCs</w:t>
            </w:r>
          </w:p>
        </w:tc>
        <w:tc>
          <w:tcPr>
            <w:tcW w:w="801" w:type="dxa"/>
            <w:tcBorders>
              <w:top w:val="single" w:sz="4" w:space="0" w:color="auto"/>
              <w:left w:val="single" w:sz="4" w:space="0" w:color="auto"/>
              <w:bottom w:val="single" w:sz="4" w:space="0" w:color="auto"/>
              <w:right w:val="single" w:sz="4" w:space="0" w:color="auto"/>
            </w:tcBorders>
            <w:vAlign w:val="center"/>
          </w:tcPr>
          <w:p w14:paraId="3BD97C92"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18CB546" w14:textId="77777777" w:rsidR="00A1083F" w:rsidRDefault="00A1083F" w:rsidP="00870ADE">
            <w:pPr>
              <w:pStyle w:val="TAC"/>
              <w:rPr>
                <w:rFonts w:eastAsia="SimSun"/>
                <w:lang w:eastAsia="zh-CN"/>
              </w:rPr>
            </w:pPr>
            <w:r>
              <w:rPr>
                <w:rFonts w:eastAsia="SimSun"/>
              </w:rPr>
              <w:t>1x2 or 1x4</w:t>
            </w:r>
          </w:p>
        </w:tc>
      </w:tr>
      <w:tr w:rsidR="00A1083F" w14:paraId="7701DFFE" w14:textId="77777777" w:rsidTr="00870A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C9C3B" w14:textId="77777777" w:rsidR="00A1083F" w:rsidRDefault="00A1083F" w:rsidP="00870ADE">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9B24658" w14:textId="77777777" w:rsidR="00A1083F" w:rsidRDefault="00A1083F" w:rsidP="00870ADE">
            <w:pPr>
              <w:pStyle w:val="TAL"/>
              <w:rPr>
                <w:rFonts w:eastAsia="SimSun" w:cs="Arial"/>
              </w:rPr>
            </w:pPr>
            <w:r>
              <w:rPr>
                <w:rFonts w:eastAsia="SimSun" w:cs="Arial"/>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77417FAC"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6CBE44B" w14:textId="77777777" w:rsidR="00A1083F" w:rsidRDefault="00A1083F" w:rsidP="00870ADE">
            <w:pPr>
              <w:pStyle w:val="TAC"/>
              <w:rPr>
                <w:rFonts w:eastAsia="SimSun"/>
                <w:lang w:eastAsia="zh-CN"/>
              </w:rPr>
            </w:pPr>
            <w:r>
              <w:rPr>
                <w:rFonts w:eastAsia="SimSun"/>
              </w:rPr>
              <w:t>2x2 or 2x4</w:t>
            </w:r>
          </w:p>
        </w:tc>
      </w:tr>
      <w:tr w:rsidR="00A1083F" w14:paraId="7D34B29F" w14:textId="77777777" w:rsidTr="00870ADE">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B0FCF" w14:textId="77777777" w:rsidR="00A1083F" w:rsidRDefault="00A1083F" w:rsidP="00870ADE">
            <w:pPr>
              <w:spacing w:after="0"/>
              <w:rPr>
                <w:rFonts w:ascii="Arial" w:eastAsia="SimSun" w:hAnsi="Arial" w:cs="Arial"/>
                <w:sz w:val="18"/>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9A277B" w14:textId="77777777" w:rsidR="00A1083F" w:rsidRDefault="00A1083F" w:rsidP="00870ADE">
            <w:pPr>
              <w:pStyle w:val="TAL"/>
              <w:rPr>
                <w:rFonts w:eastAsia="SimSun" w:cs="Arial"/>
              </w:rPr>
            </w:pPr>
            <w:r>
              <w:rPr>
                <w:rFonts w:eastAsia="SimSun" w:cs="Arial"/>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0BE964C4"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3CB66D5" w14:textId="77777777" w:rsidR="00A1083F" w:rsidRDefault="00A1083F" w:rsidP="00870ADE">
            <w:pPr>
              <w:pStyle w:val="TAC"/>
              <w:rPr>
                <w:rFonts w:eastAsia="SimSun"/>
                <w:lang w:eastAsia="zh-CN"/>
              </w:rPr>
            </w:pPr>
            <w:r>
              <w:rPr>
                <w:rFonts w:eastAsia="SimSun"/>
              </w:rPr>
              <w:t>4x4</w:t>
            </w:r>
          </w:p>
        </w:tc>
      </w:tr>
      <w:tr w:rsidR="00A1083F" w14:paraId="0768BBF3" w14:textId="77777777" w:rsidTr="00870ADE">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9B57545" w14:textId="77777777" w:rsidR="00A1083F" w:rsidRDefault="00A1083F" w:rsidP="00870ADE">
            <w:pPr>
              <w:pStyle w:val="TAL"/>
              <w:rPr>
                <w:rFonts w:eastAsia="SimSun" w:cs="Arial"/>
              </w:rPr>
            </w:pPr>
            <w:r>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7160CD7A" w14:textId="77777777" w:rsidR="00A1083F" w:rsidRDefault="00A1083F" w:rsidP="00870ADE">
            <w:pPr>
              <w:pStyle w:val="TAC"/>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9B7B35D" w14:textId="77777777" w:rsidR="00A1083F" w:rsidRDefault="00A1083F" w:rsidP="00870ADE">
            <w:pPr>
              <w:pStyle w:val="TAC"/>
              <w:rPr>
                <w:rFonts w:eastAsia="SimSun"/>
              </w:rPr>
            </w:pPr>
            <w:r>
              <w:rPr>
                <w:rFonts w:eastAsia="SimSun"/>
              </w:rPr>
              <w:t xml:space="preserve">As specified in </w:t>
            </w:r>
            <w:r>
              <w:rPr>
                <w:rFonts w:eastAsia="SimSun"/>
                <w:lang w:eastAsia="zh-CN"/>
              </w:rPr>
              <w:t>Annex B.4.1</w:t>
            </w:r>
          </w:p>
        </w:tc>
      </w:tr>
      <w:tr w:rsidR="00A1083F" w14:paraId="43CFD6C3" w14:textId="77777777" w:rsidTr="00870ADE">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57FEFF7D" w14:textId="77777777" w:rsidR="00A1083F" w:rsidRDefault="00A1083F" w:rsidP="00870ADE">
            <w:pPr>
              <w:pStyle w:val="TAN"/>
              <w:rPr>
                <w:lang w:eastAsia="zh-CN"/>
              </w:rPr>
            </w:pPr>
            <w:r>
              <w:t>Note 1:</w:t>
            </w:r>
            <w:r>
              <w:tab/>
              <w:t xml:space="preserve">UE assumes that the TCI state for the PDSCH is identical to the TCI state applied for the PDCCH </w:t>
            </w:r>
            <w:proofErr w:type="gramStart"/>
            <w:r>
              <w:t>transmission</w:t>
            </w:r>
            <w:proofErr w:type="gramEnd"/>
          </w:p>
          <w:p w14:paraId="6C9C50AC" w14:textId="77777777" w:rsidR="00A1083F" w:rsidRDefault="00A1083F" w:rsidP="00870ADE">
            <w:pPr>
              <w:pStyle w:val="TAN"/>
              <w:rPr>
                <w:lang w:eastAsia="zh-CN"/>
              </w:rPr>
            </w:pPr>
            <w:r>
              <w:t>Note 2:</w:t>
            </w:r>
            <w:r>
              <w:tab/>
              <w:t>Point A coincides with minimum guard band as specified in Table 5.3.3-1 from TS 38.101-1 [6] for tested channel bandwidth and subcarrier spacing</w:t>
            </w:r>
          </w:p>
        </w:tc>
      </w:tr>
    </w:tbl>
    <w:p w14:paraId="176ECF7C" w14:textId="77777777" w:rsidR="00A1083F" w:rsidRDefault="00A1083F" w:rsidP="00A1083F">
      <w:pPr>
        <w:rPr>
          <w:rFonts w:eastAsia="SimSun"/>
        </w:rPr>
      </w:pPr>
    </w:p>
    <w:p w14:paraId="76876BB2" w14:textId="77777777" w:rsidR="009C4BC8" w:rsidRDefault="009C4BC8" w:rsidP="009C4BC8">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D826A51" w14:textId="77777777" w:rsidR="00570CFC" w:rsidRPr="00C25669" w:rsidRDefault="00570CFC" w:rsidP="00570CFC">
      <w:pPr>
        <w:pStyle w:val="2"/>
      </w:pPr>
      <w:bookmarkStart w:id="59" w:name="_Toc21338289"/>
      <w:bookmarkStart w:id="60" w:name="_Toc29808397"/>
      <w:bookmarkStart w:id="61" w:name="_Toc37068316"/>
      <w:bookmarkStart w:id="62" w:name="_Toc37083861"/>
      <w:bookmarkStart w:id="63" w:name="_Toc37084203"/>
      <w:bookmarkStart w:id="64" w:name="_Toc40209565"/>
      <w:bookmarkStart w:id="65" w:name="_Toc40209907"/>
      <w:bookmarkStart w:id="66" w:name="_Toc45892866"/>
      <w:bookmarkStart w:id="67" w:name="_Toc53176731"/>
      <w:bookmarkStart w:id="68" w:name="_Toc61121053"/>
      <w:bookmarkStart w:id="69" w:name="_Toc67918240"/>
      <w:bookmarkStart w:id="70" w:name="_Toc76297795"/>
      <w:bookmarkStart w:id="71" w:name="_Toc76571725"/>
      <w:bookmarkStart w:id="72" w:name="_Toc76650867"/>
      <w:bookmarkStart w:id="73" w:name="_Toc76653983"/>
      <w:bookmarkStart w:id="74" w:name="_Toc83742593"/>
      <w:bookmarkStart w:id="75" w:name="_Toc91440367"/>
      <w:bookmarkStart w:id="76" w:name="_Toc98854845"/>
      <w:bookmarkStart w:id="77" w:name="_Toc114494334"/>
      <w:bookmarkStart w:id="78" w:name="_Toc115261127"/>
      <w:bookmarkStart w:id="79" w:name="_Toc123936663"/>
      <w:bookmarkStart w:id="80" w:name="_Toc124333408"/>
      <w:bookmarkStart w:id="81" w:name="_Toc131595079"/>
      <w:bookmarkStart w:id="82" w:name="_Toc131694417"/>
      <w:r w:rsidRPr="00C25669">
        <w:t>7</w:t>
      </w:r>
      <w:r w:rsidRPr="00C25669">
        <w:rPr>
          <w:rFonts w:hint="eastAsia"/>
        </w:rPr>
        <w:t>.5</w:t>
      </w:r>
      <w:r w:rsidRPr="00C25669">
        <w:t>A</w:t>
      </w:r>
      <w:r w:rsidRPr="00C25669">
        <w:rPr>
          <w:rFonts w:hint="eastAsia"/>
          <w:lang w:eastAsia="zh-CN"/>
        </w:rPr>
        <w:tab/>
      </w:r>
      <w:r w:rsidRPr="00C25669">
        <w:t>Sustained downlink data rate provided by lower layers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F356B56" w14:textId="77777777" w:rsidR="00570CFC" w:rsidRPr="00C25669" w:rsidRDefault="00570CFC" w:rsidP="00570CFC">
      <w:pPr>
        <w:pStyle w:val="3"/>
      </w:pPr>
      <w:bookmarkStart w:id="83" w:name="_Toc21338290"/>
      <w:bookmarkStart w:id="84" w:name="_Toc29808398"/>
      <w:bookmarkStart w:id="85" w:name="_Toc37068317"/>
      <w:bookmarkStart w:id="86" w:name="_Toc37083862"/>
      <w:bookmarkStart w:id="87" w:name="_Toc37084204"/>
      <w:bookmarkStart w:id="88" w:name="_Toc40209566"/>
      <w:bookmarkStart w:id="89" w:name="_Toc40209908"/>
      <w:bookmarkStart w:id="90" w:name="_Toc45892867"/>
      <w:bookmarkStart w:id="91" w:name="_Toc53176732"/>
      <w:bookmarkStart w:id="92" w:name="_Toc61121054"/>
      <w:bookmarkStart w:id="93" w:name="_Toc67918241"/>
      <w:bookmarkStart w:id="94" w:name="_Toc76297796"/>
      <w:bookmarkStart w:id="95" w:name="_Toc76571726"/>
      <w:bookmarkStart w:id="96" w:name="_Toc76650868"/>
      <w:bookmarkStart w:id="97" w:name="_Toc76653984"/>
      <w:bookmarkStart w:id="98" w:name="_Toc83742594"/>
      <w:bookmarkStart w:id="99" w:name="_Toc91440368"/>
      <w:bookmarkStart w:id="100" w:name="_Toc98854846"/>
      <w:bookmarkStart w:id="101" w:name="_Toc114494335"/>
      <w:bookmarkStart w:id="102" w:name="_Toc115261128"/>
      <w:bookmarkStart w:id="103" w:name="_Toc123936664"/>
      <w:bookmarkStart w:id="104" w:name="_Toc124333409"/>
      <w:bookmarkStart w:id="105" w:name="_Toc131595080"/>
      <w:bookmarkStart w:id="106" w:name="_Toc131694418"/>
      <w:r w:rsidRPr="00C25669">
        <w:t>7</w:t>
      </w:r>
      <w:r w:rsidRPr="00C25669">
        <w:rPr>
          <w:rFonts w:hint="eastAsia"/>
        </w:rPr>
        <w:t>.5</w:t>
      </w:r>
      <w:r w:rsidRPr="00C25669">
        <w:t>A.1</w:t>
      </w:r>
      <w:r w:rsidRPr="00C25669">
        <w:rPr>
          <w:rFonts w:hint="eastAsia"/>
          <w:lang w:eastAsia="zh-CN"/>
        </w:rPr>
        <w:tab/>
      </w:r>
      <w:r w:rsidRPr="00C25669">
        <w:t>FR2 CA requirements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2F6387C7" w14:textId="77777777" w:rsidR="00570CFC" w:rsidRPr="00C25669" w:rsidRDefault="00570CFC" w:rsidP="00570CFC">
      <w:pPr>
        <w:rPr>
          <w:rFonts w:ascii="Times-Roman" w:eastAsia="SimSun" w:hAnsi="Times-Roman"/>
        </w:rPr>
      </w:pPr>
      <w:r w:rsidRPr="00C25669">
        <w:rPr>
          <w:rFonts w:ascii="Times-Roman" w:eastAsia="SimSun" w:hAnsi="Times-Roman"/>
        </w:rPr>
        <w:t>The</w:t>
      </w:r>
      <w:r w:rsidRPr="00C25669">
        <w:rPr>
          <w:rFonts w:eastAsia="SimSun"/>
        </w:rPr>
        <w:t xml:space="preserve"> Sustained Data</w:t>
      </w:r>
      <w:r w:rsidRPr="00C25669">
        <w:rPr>
          <w:rFonts w:ascii="Times-Roman" w:eastAsia="SimSun" w:hAnsi="Times-Roman"/>
        </w:rPr>
        <w:t xml:space="preserve"> Rate (SDR) requirements in this clause are applicable to the FR2 CA.</w:t>
      </w:r>
    </w:p>
    <w:p w14:paraId="185CA65A" w14:textId="77777777" w:rsidR="00570CFC" w:rsidRPr="00C25669" w:rsidRDefault="00570CFC" w:rsidP="00570CFC">
      <w:pPr>
        <w:rPr>
          <w:rFonts w:ascii="Times-Roman" w:eastAsia="SimSun" w:hAnsi="Times-Roman"/>
        </w:rPr>
      </w:pPr>
      <w:r w:rsidRPr="00C25669">
        <w:rPr>
          <w:rFonts w:ascii="Times-Roman" w:eastAsia="SimSun" w:hAnsi="Times-Roman"/>
        </w:rPr>
        <w:t>The purpose of the test is to verify that the Layer 1 and Layer 2 correctly process in a sustained manner the received packets corresponding to the maximum data rate indicated by UE capabilities</w:t>
      </w:r>
      <w:r w:rsidRPr="00C25669">
        <w:rPr>
          <w:rFonts w:ascii="Times-Roman" w:eastAsia="SimSun" w:hAnsi="Times-Roman"/>
          <w:i/>
        </w:rPr>
        <w:t>.</w:t>
      </w:r>
      <w:r w:rsidRPr="00C25669">
        <w:rPr>
          <w:rFonts w:ascii="Times-Roman" w:eastAsia="SimSun" w:hAnsi="Times-Roma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356681FE" w14:textId="77777777" w:rsidR="00570CFC" w:rsidRPr="00C25669" w:rsidRDefault="00570CFC" w:rsidP="00570CFC">
      <w:pPr>
        <w:rPr>
          <w:rFonts w:ascii="Times-Roman" w:eastAsia="SimSun" w:hAnsi="Times-Roman"/>
        </w:rPr>
      </w:pPr>
      <w:r w:rsidRPr="00C25669">
        <w:rPr>
          <w:rFonts w:ascii="Times-Roman" w:eastAsia="SimSun" w:hAnsi="Times-Roman"/>
        </w:rPr>
        <w:t>The test parameters are determined by the following procedure:</w:t>
      </w:r>
    </w:p>
    <w:p w14:paraId="3895C910" w14:textId="77777777" w:rsidR="00570CFC" w:rsidRPr="00C25669" w:rsidRDefault="00570CFC" w:rsidP="00570CFC">
      <w:pPr>
        <w:pStyle w:val="B1"/>
      </w:pPr>
      <w:r w:rsidRPr="00C25669">
        <w:t>-</w:t>
      </w:r>
      <w:r w:rsidRPr="00C25669">
        <w:tab/>
        <w:t xml:space="preserve">Step 1: </w:t>
      </w:r>
      <w:r w:rsidRPr="00C25669">
        <w:rPr>
          <w:rFonts w:hint="eastAsia"/>
          <w:lang w:eastAsia="zh-CN"/>
        </w:rPr>
        <w:t>Calculate the date rate f</w:t>
      </w:r>
      <w:r w:rsidRPr="00C25669">
        <w:t>or all supported CA configurations and set of per component carrier (CC) UE capabilities among all supported UE capabilities:</w:t>
      </w:r>
    </w:p>
    <w:p w14:paraId="654F31D8" w14:textId="77777777" w:rsidR="00570CFC" w:rsidRPr="00C25669" w:rsidRDefault="00570CFC" w:rsidP="00570CFC">
      <w:pPr>
        <w:pStyle w:val="B2"/>
      </w:pPr>
      <w:r w:rsidRPr="00C25669">
        <w:t>-</w:t>
      </w:r>
      <w:r w:rsidRPr="00C25669">
        <w:tab/>
        <w:t xml:space="preserve">Use Table 7.5A.1-3 to determine the MCS (=MCS1) achieving the largest data rate [clause </w:t>
      </w:r>
      <w:r w:rsidRPr="00C25669">
        <w:rPr>
          <w:rFonts w:hint="eastAsia"/>
          <w:lang w:eastAsia="zh-CN"/>
        </w:rPr>
        <w:t>4.1.2</w:t>
      </w:r>
      <w:r w:rsidRPr="00C25669">
        <w:rPr>
          <w:lang w:eastAsia="zh-CN"/>
        </w:rPr>
        <w:t xml:space="preserve"> of </w:t>
      </w:r>
      <w:r w:rsidRPr="00C25669">
        <w:t>TS 38.306</w:t>
      </w:r>
      <w:r w:rsidRPr="00C25669">
        <w:rPr>
          <w:rFonts w:hint="eastAsia"/>
          <w:lang w:eastAsia="zh-CN"/>
        </w:rPr>
        <w:t xml:space="preserve"> [14]</w:t>
      </w:r>
      <w:r w:rsidRPr="00C25669">
        <w:t xml:space="preserve">] based on UE capabilities. </w:t>
      </w:r>
    </w:p>
    <w:p w14:paraId="2A380CCD" w14:textId="77777777" w:rsidR="00570CFC" w:rsidRPr="00C25669" w:rsidRDefault="00570CFC" w:rsidP="00570CFC">
      <w:pPr>
        <w:pStyle w:val="B2"/>
      </w:pPr>
      <w:r w:rsidRPr="00C25669">
        <w:t>-</w:t>
      </w:r>
      <w:r w:rsidRPr="00C25669">
        <w:tab/>
        <w:t>Use Table 7.5A.1-4 to determine the largest MCS (=MCS2) requiring SNR below test equipment maximum achievable SNR for that CA configuration.</w:t>
      </w:r>
    </w:p>
    <w:p w14:paraId="434FEC70" w14:textId="77777777" w:rsidR="00570CFC" w:rsidRPr="00C25669" w:rsidRDefault="00570CFC" w:rsidP="00570CFC">
      <w:pPr>
        <w:pStyle w:val="B2"/>
      </w:pPr>
      <w:r w:rsidRPr="00C25669">
        <w:t>-</w:t>
      </w:r>
      <w:r w:rsidRPr="00C25669">
        <w:tab/>
        <w:t xml:space="preserve">Compute the data rate for CA configuration using the MCS = </w:t>
      </w:r>
      <w:proofErr w:type="gramStart"/>
      <w:r w:rsidRPr="00C25669">
        <w:t>min(</w:t>
      </w:r>
      <w:proofErr w:type="gramEnd"/>
      <w:r w:rsidRPr="00C25669">
        <w:t>MCS1,MCS2) and the following equation for each CC in CA bandwidth combination.</w:t>
      </w:r>
    </w:p>
    <w:p w14:paraId="6C2E67F7" w14:textId="77777777" w:rsidR="00570CFC" w:rsidRPr="00C25669" w:rsidRDefault="00570CFC" w:rsidP="00570CFC">
      <w:pPr>
        <w:pStyle w:val="EQ"/>
      </w:pPr>
      <w:r w:rsidRPr="00C25669">
        <w:tab/>
      </w:r>
      <m:oMath>
        <m:r>
          <w:rPr>
            <w:rFonts w:ascii="Cambria Math" w:hAnsi="Cambria Math"/>
          </w:rPr>
          <m:t>DataRate</m:t>
        </m:r>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ary>
          <m:naryPr>
            <m:chr m:val="∑"/>
            <m:limLoc m:val="subSup"/>
            <m:ctrlPr>
              <w:rPr>
                <w:rFonts w:ascii="Cambria Math" w:hAnsi="Cambria Math"/>
              </w:rPr>
            </m:ctrlPr>
          </m:naryPr>
          <m:sub>
            <m:r>
              <w:rPr>
                <w:rFonts w:ascii="Cambria Math" w:hAnsi="Cambria Math"/>
              </w:rPr>
              <m:t>j</m:t>
            </m:r>
            <m:r>
              <m:rPr>
                <m:sty m:val="p"/>
              </m:rPr>
              <w:rPr>
                <w:rFonts w:ascii="Cambria Math" w:hAnsi="Cambria Math"/>
              </w:rPr>
              <m:t>=1</m:t>
            </m:r>
          </m:sub>
          <m:sup>
            <m:r>
              <w:rPr>
                <w:rFonts w:ascii="Cambria Math" w:hAnsi="Cambria Math"/>
              </w:rPr>
              <m:t>J</m:t>
            </m:r>
          </m:sup>
          <m:e>
            <m:sSub>
              <m:sSubPr>
                <m:ctrlPr>
                  <w:rPr>
                    <w:rFonts w:ascii="Cambria Math" w:hAnsi="Cambria Math"/>
                  </w:rPr>
                </m:ctrlPr>
              </m:sSubPr>
              <m:e>
                <m:r>
                  <w:rPr>
                    <w:rFonts w:ascii="Cambria Math" w:hAnsi="Cambria Math"/>
                  </w:rPr>
                  <m:t>TBS</m:t>
                </m:r>
              </m:e>
              <m:sub>
                <m:r>
                  <w:rPr>
                    <w:rFonts w:ascii="Cambria Math" w:hAnsi="Cambria Math"/>
                  </w:rPr>
                  <m:t>j</m:t>
                </m:r>
              </m:sub>
            </m:sSub>
            <m:sSup>
              <m:sSupPr>
                <m:ctrlPr>
                  <w:rPr>
                    <w:rFonts w:ascii="Cambria Math" w:eastAsia="SimSun" w:hAnsi="Cambria Math"/>
                    <w:i/>
                  </w:rPr>
                </m:ctrlPr>
              </m:sSupPr>
              <m:e>
                <m:r>
                  <w:rPr>
                    <w:rFonts w:ascii="Cambria Math" w:eastAsia="SimSun" w:hAnsi="Cambria Math"/>
                  </w:rPr>
                  <m:t>2</m:t>
                </m:r>
              </m:e>
              <m:sup>
                <m:sSub>
                  <m:sSubPr>
                    <m:ctrlPr>
                      <w:rPr>
                        <w:rFonts w:ascii="Cambria Math" w:eastAsia="SimSun" w:hAnsi="Cambria Math"/>
                        <w:i/>
                      </w:rPr>
                    </m:ctrlPr>
                  </m:sSubPr>
                  <m:e>
                    <m:r>
                      <w:rPr>
                        <w:rFonts w:ascii="Cambria Math" w:eastAsia="SimSun" w:hAnsi="Cambria Math"/>
                      </w:rPr>
                      <m:t>μ</m:t>
                    </m:r>
                  </m:e>
                  <m:sub>
                    <m:r>
                      <w:rPr>
                        <w:rFonts w:ascii="Cambria Math" w:eastAsia="SimSun" w:hAnsi="Cambria Math"/>
                      </w:rPr>
                      <m:t>j</m:t>
                    </m:r>
                  </m:sub>
                </m:sSub>
              </m:sup>
            </m:sSup>
          </m:e>
        </m:nary>
      </m:oMath>
    </w:p>
    <w:p w14:paraId="4B57626B" w14:textId="77777777" w:rsidR="00570CFC" w:rsidRPr="00C25669" w:rsidRDefault="00570CFC" w:rsidP="00570CFC">
      <w:pPr>
        <w:pStyle w:val="B1"/>
      </w:pPr>
      <w:proofErr w:type="gramStart"/>
      <w:r w:rsidRPr="00C25669">
        <w:t>where</w:t>
      </w:r>
      <w:proofErr w:type="gramEnd"/>
      <w:r w:rsidRPr="00C25669">
        <w:t xml:space="preserve"> </w:t>
      </w:r>
    </w:p>
    <w:p w14:paraId="72678E17" w14:textId="77777777" w:rsidR="00570CFC" w:rsidRPr="00C25669" w:rsidRDefault="00570CFC" w:rsidP="00570CFC">
      <w:pPr>
        <w:pStyle w:val="B2"/>
        <w:spacing w:line="280" w:lineRule="atLeast"/>
        <w:jc w:val="both"/>
      </w:pPr>
      <w:r w:rsidRPr="00C25669">
        <w:t>J is the number of aggregated component carriers in CA bandwidth combination</w:t>
      </w:r>
    </w:p>
    <w:p w14:paraId="09C305CA" w14:textId="77777777" w:rsidR="00570CFC" w:rsidRPr="00C25669" w:rsidRDefault="00570CFC" w:rsidP="00570CFC">
      <w:pPr>
        <w:pStyle w:val="B2"/>
        <w:spacing w:line="280" w:lineRule="atLeast"/>
        <w:jc w:val="both"/>
      </w:pPr>
      <w:r w:rsidRPr="00C25669">
        <w:t>TBS</w:t>
      </w:r>
      <w:r w:rsidRPr="00C25669">
        <w:rPr>
          <w:vertAlign w:val="subscript"/>
        </w:rPr>
        <w:t>j</w:t>
      </w:r>
      <w:r w:rsidRPr="00C25669">
        <w:t xml:space="preserve"> is the total number of DL-SCH transport block bits calculated based on methodology in Clause 5.1.3.2 of TS 38.214 [12] and using parameters from Table 7.5A.1-</w:t>
      </w:r>
      <w:proofErr w:type="gramStart"/>
      <w:r w:rsidRPr="00C25669">
        <w:t>1</w:t>
      </w:r>
      <w:proofErr w:type="gramEnd"/>
    </w:p>
    <w:p w14:paraId="19C1CC8F" w14:textId="77777777" w:rsidR="00570CFC" w:rsidRPr="00C25669" w:rsidRDefault="00570CFC" w:rsidP="00570CFC">
      <w:pPr>
        <w:pStyle w:val="B2"/>
        <w:spacing w:line="280" w:lineRule="atLeast"/>
        <w:jc w:val="both"/>
      </w:pPr>
      <w:r w:rsidRPr="00C25669">
        <w:t>µ</w:t>
      </w:r>
      <w:r w:rsidRPr="00C25669">
        <w:rPr>
          <w:vertAlign w:val="subscript"/>
        </w:rPr>
        <w:t xml:space="preserve">j </w:t>
      </w:r>
      <w:r w:rsidRPr="00C25669">
        <w:t xml:space="preserve">is provided in Clause 4.2 of TS 38.211 for different subcarrier spacing </w:t>
      </w:r>
      <w:proofErr w:type="gramStart"/>
      <w:r w:rsidRPr="00C25669">
        <w:t>values</w:t>
      </w:r>
      <w:proofErr w:type="gramEnd"/>
    </w:p>
    <w:p w14:paraId="3AD149F0" w14:textId="77777777" w:rsidR="00570CFC" w:rsidRPr="00C25669" w:rsidRDefault="00570CFC" w:rsidP="00570CFC">
      <w:pPr>
        <w:pStyle w:val="B1"/>
      </w:pPr>
      <w:r w:rsidRPr="00C25669">
        <w:lastRenderedPageBreak/>
        <w:t>-</w:t>
      </w:r>
      <w:r w:rsidRPr="00C25669">
        <w:tab/>
        <w:t>Step 2: Choose the CA bandwidth combination among all supported CA configurations that achieves maximum data rate in step 1 among all UE capabilities.</w:t>
      </w:r>
    </w:p>
    <w:p w14:paraId="0A0E5AAD" w14:textId="77777777" w:rsidR="00570CFC" w:rsidRPr="00C25669" w:rsidRDefault="00570CFC" w:rsidP="00570CFC">
      <w:pPr>
        <w:pStyle w:val="B2"/>
      </w:pPr>
      <w:r w:rsidRPr="00C25669">
        <w:t>-</w:t>
      </w:r>
      <w:r w:rsidRPr="00C25669">
        <w:tab/>
        <w:t xml:space="preserve">Set of per CC UE capabilities </w:t>
      </w:r>
      <w:proofErr w:type="gramStart"/>
      <w:r w:rsidRPr="00C25669">
        <w:t>includes</w:t>
      </w:r>
      <w:proofErr w:type="gramEnd"/>
      <w:r w:rsidRPr="00C25669">
        <w:t xml:space="preserve"> channel bandwidth, subcarrier spacing, number of PDSCH MIMO layers, modulation format and scaling factor in accordance with</w:t>
      </w:r>
      <w:r w:rsidRPr="00C25669" w:rsidDel="00CC6E4B">
        <w:t xml:space="preserve"> </w:t>
      </w:r>
      <w:r w:rsidRPr="00C25669">
        <w:t>clause 4.1.2 of TS 38.306</w:t>
      </w:r>
      <w:r w:rsidRPr="00C25669">
        <w:rPr>
          <w:rFonts w:hint="eastAsia"/>
          <w:lang w:eastAsia="zh-CN"/>
        </w:rPr>
        <w:t xml:space="preserve"> [14]</w:t>
      </w:r>
      <w:r w:rsidRPr="00C25669">
        <w:t>.</w:t>
      </w:r>
    </w:p>
    <w:p w14:paraId="63B95432" w14:textId="77777777" w:rsidR="00570CFC" w:rsidRPr="00C25669" w:rsidRDefault="00570CFC" w:rsidP="00570CFC">
      <w:pPr>
        <w:pStyle w:val="B2"/>
      </w:pPr>
      <w:r w:rsidRPr="00C25669">
        <w:t>-</w:t>
      </w:r>
      <w:r w:rsidRPr="00C25669">
        <w:tab/>
        <w:t xml:space="preserve">When there are multiple sets of CA bandwidth combinations and UE capabilities (channel bandwidth, subcarrier spacing, number of MIMO layer, modulation format, scaling factor) with same data rate, select </w:t>
      </w:r>
      <w:r w:rsidRPr="00C25669">
        <w:rPr>
          <w:rFonts w:eastAsia="SimSun"/>
        </w:rPr>
        <w:t>one among sets with the smallest aggregated channel bandwidth.</w:t>
      </w:r>
    </w:p>
    <w:p w14:paraId="57DFE897" w14:textId="77777777" w:rsidR="00570CFC" w:rsidRPr="00C25669" w:rsidRDefault="00570CFC" w:rsidP="00570CFC">
      <w:pPr>
        <w:pStyle w:val="B1"/>
      </w:pPr>
      <w:r w:rsidRPr="00C25669">
        <w:t>-</w:t>
      </w:r>
      <w:r w:rsidRPr="00C25669">
        <w:tab/>
        <w:t>Step 3: For each CC in chosen CA bandwidth combination, use determined MCS for each CC in step 1 for that CA configuration based on test parameters and indicated UE capabilities.</w:t>
      </w:r>
    </w:p>
    <w:p w14:paraId="43EACE4F" w14:textId="77777777" w:rsidR="00570CFC" w:rsidRPr="00C25669" w:rsidRDefault="00570CFC" w:rsidP="00570CFC">
      <w:pPr>
        <w:rPr>
          <w:rFonts w:ascii="Times-Roman" w:eastAsia="SimSun" w:hAnsi="Times-Roman"/>
        </w:rPr>
      </w:pPr>
      <w:r w:rsidRPr="00C25669">
        <w:rPr>
          <w:rFonts w:ascii="Times-Roman" w:eastAsia="SimSun" w:hAnsi="Times-Roman"/>
        </w:rPr>
        <w:t>The TB success rate shall be higher than 85% when PDSCH is scheduled with MCS defined for the selected CA bandwidth combination and with the downlink physical channel setup according to Annex C.3.1.</w:t>
      </w:r>
    </w:p>
    <w:p w14:paraId="21F9844B" w14:textId="77777777" w:rsidR="00570CFC" w:rsidRPr="00C25669" w:rsidRDefault="00570CFC" w:rsidP="00570CFC">
      <w:pPr>
        <w:rPr>
          <w:rFonts w:ascii="Times-Roman" w:eastAsia="SimSun" w:hAnsi="Times-Roman"/>
        </w:rPr>
      </w:pPr>
      <w:r w:rsidRPr="00C25669">
        <w:rPr>
          <w:rFonts w:ascii="Times-Roman" w:eastAsia="SimSun" w:hAnsi="Times-Roman"/>
        </w:rPr>
        <w:t>The TB success rate is defined as 100%*N</w:t>
      </w:r>
      <w:r w:rsidRPr="00C25669">
        <w:rPr>
          <w:rFonts w:ascii="Times-Roman" w:eastAsia="SimSun" w:hAnsi="Times-Roman"/>
          <w:sz w:val="14"/>
          <w:szCs w:val="14"/>
        </w:rPr>
        <w:t>DL_correct_rx</w:t>
      </w:r>
      <w:r w:rsidRPr="00C25669">
        <w:rPr>
          <w:rFonts w:ascii="Times-Roman" w:eastAsia="SimSun" w:hAnsi="Times-Roman"/>
          <w:sz w:val="14"/>
          <w:szCs w:val="14"/>
          <w:vertAlign w:val="subscript"/>
        </w:rPr>
        <w:t xml:space="preserve"> </w:t>
      </w:r>
      <w:r w:rsidRPr="00C25669">
        <w:rPr>
          <w:rFonts w:ascii="Times-Roman" w:eastAsia="SimSun" w:hAnsi="Times-Roman"/>
        </w:rPr>
        <w:t>/ (N</w:t>
      </w:r>
      <w:r w:rsidRPr="00C25669">
        <w:rPr>
          <w:rFonts w:ascii="Times-Roman" w:eastAsia="SimSun" w:hAnsi="Times-Roman"/>
          <w:sz w:val="14"/>
          <w:szCs w:val="14"/>
        </w:rPr>
        <w:t xml:space="preserve">DL_newtx </w:t>
      </w:r>
      <w:r w:rsidRPr="00C25669">
        <w:rPr>
          <w:rFonts w:ascii="Times-Roman" w:eastAsia="SimSun" w:hAnsi="Times-Roman"/>
        </w:rPr>
        <w:t>+ N</w:t>
      </w:r>
      <w:r w:rsidRPr="00C25669">
        <w:rPr>
          <w:rFonts w:ascii="Times-Roman" w:eastAsia="SimSun" w:hAnsi="Times-Roman"/>
          <w:sz w:val="14"/>
          <w:szCs w:val="14"/>
        </w:rPr>
        <w:t>DL_retx</w:t>
      </w:r>
      <w:r w:rsidRPr="00C25669">
        <w:rPr>
          <w:rFonts w:ascii="Times-Roman" w:eastAsia="SimSun" w:hAnsi="Times-Roman"/>
        </w:rPr>
        <w:t>), where N</w:t>
      </w:r>
      <w:r w:rsidRPr="00C25669">
        <w:rPr>
          <w:rFonts w:ascii="Times-Roman" w:eastAsia="SimSun" w:hAnsi="Times-Roman"/>
          <w:sz w:val="14"/>
          <w:szCs w:val="14"/>
        </w:rPr>
        <w:t xml:space="preserve">DL_newtx </w:t>
      </w:r>
      <w:r w:rsidRPr="00C25669">
        <w:rPr>
          <w:rFonts w:ascii="Times-Roman" w:eastAsia="SimSun" w:hAnsi="Times-Roman"/>
        </w:rPr>
        <w:t>is the number of newly transmitted DL transport blocks, N</w:t>
      </w:r>
      <w:r w:rsidRPr="00C25669">
        <w:rPr>
          <w:rFonts w:ascii="Times-Roman" w:eastAsia="SimSun" w:hAnsi="Times-Roman"/>
          <w:sz w:val="14"/>
          <w:szCs w:val="14"/>
        </w:rPr>
        <w:t xml:space="preserve">DL_retx </w:t>
      </w:r>
      <w:r w:rsidRPr="00C25669">
        <w:rPr>
          <w:rFonts w:ascii="Times-Roman" w:eastAsia="SimSun" w:hAnsi="Times-Roman"/>
        </w:rPr>
        <w:t>is the number of retransmitted DL transport blocks, and N</w:t>
      </w:r>
      <w:r w:rsidRPr="00C25669">
        <w:rPr>
          <w:rFonts w:ascii="Times-Roman" w:eastAsia="SimSun" w:hAnsi="Times-Roman"/>
          <w:sz w:val="14"/>
          <w:szCs w:val="14"/>
        </w:rPr>
        <w:t xml:space="preserve">DL_correct_rx </w:t>
      </w:r>
      <w:r w:rsidRPr="00C25669">
        <w:rPr>
          <w:rFonts w:ascii="Times-Roman" w:eastAsia="SimSun" w:hAnsi="Times-Roman"/>
        </w:rPr>
        <w:t xml:space="preserve">is the number of correctly received DL transport blocks. </w:t>
      </w:r>
    </w:p>
    <w:p w14:paraId="7C54F1AE" w14:textId="77777777" w:rsidR="00570CFC" w:rsidRPr="00C25669" w:rsidRDefault="00570CFC" w:rsidP="00570CFC">
      <w:pPr>
        <w:rPr>
          <w:rFonts w:ascii="Times-Roman" w:eastAsia="SimSun" w:hAnsi="Times-Roman"/>
        </w:rPr>
      </w:pPr>
      <w:r w:rsidRPr="00C25669">
        <w:rPr>
          <w:rFonts w:ascii="Times-Roman" w:eastAsia="SimSun" w:hAnsi="Times-Roman"/>
        </w:rPr>
        <w:t>The test parameters are specified in Table 7.5A.1-1.</w:t>
      </w:r>
    </w:p>
    <w:p w14:paraId="61C8A881" w14:textId="77777777" w:rsidR="00570CFC" w:rsidRPr="00C25669" w:rsidRDefault="00570CFC" w:rsidP="00570CF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4</w:t>
      </w:r>
      <w:r w:rsidRPr="00C25669">
        <w:rPr>
          <w:rFonts w:eastAsia="SimSun" w:hint="eastAsia"/>
          <w:lang w:val="en-US" w:eastAsia="zh-CN"/>
        </w:rPr>
        <w:t xml:space="preserve">0 and </w:t>
      </w:r>
      <w:r w:rsidRPr="00C25669">
        <w:rPr>
          <w:rFonts w:eastAsia="SimSun"/>
          <w:lang w:val="en-US" w:eastAsia="zh-CN"/>
        </w:rPr>
        <w:t>4</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60</w:t>
      </w:r>
      <w:r w:rsidRPr="00C25669">
        <w:rPr>
          <w:rFonts w:eastAsia="SimSun" w:hint="eastAsia"/>
          <w:lang w:val="en-US" w:eastAsia="zh-CN"/>
        </w:rPr>
        <w:t xml:space="preserve"> kHz</w:t>
      </w:r>
      <w:r w:rsidRPr="00C25669">
        <w:rPr>
          <w:rFonts w:eastAsia="SimSun"/>
          <w:lang w:val="en-US" w:eastAsia="zh-CN"/>
        </w:rPr>
        <w:t>.</w:t>
      </w:r>
    </w:p>
    <w:p w14:paraId="69F54649" w14:textId="77777777" w:rsidR="00570CFC" w:rsidRPr="00C25669" w:rsidRDefault="00570CFC" w:rsidP="00570CFC">
      <w:pPr>
        <w:rPr>
          <w:rFonts w:eastAsia="SimSun"/>
          <w:lang w:val="en-US" w:eastAsia="zh-CN"/>
        </w:rPr>
      </w:pPr>
      <w:r w:rsidRPr="00C25669">
        <w:rPr>
          <w:rFonts w:eastAsia="SimSun"/>
          <w:lang w:val="en-US" w:eastAsia="zh-CN"/>
        </w:rPr>
        <w:t>Unless otherwise stated, no user data is scheduled on slot #0</w:t>
      </w:r>
      <w:r w:rsidRPr="00C25669">
        <w:rPr>
          <w:rFonts w:eastAsia="SimSun" w:hint="eastAsia"/>
          <w:lang w:val="en-US" w:eastAsia="zh-CN"/>
        </w:rPr>
        <w:t xml:space="preserve">, </w:t>
      </w:r>
      <w:r w:rsidRPr="00C25669">
        <w:rPr>
          <w:rFonts w:eastAsia="SimSun"/>
          <w:lang w:val="en-US" w:eastAsia="zh-CN"/>
        </w:rPr>
        <w:t>8</w:t>
      </w:r>
      <w:r w:rsidRPr="00C25669">
        <w:rPr>
          <w:rFonts w:eastAsia="SimSun" w:hint="eastAsia"/>
          <w:lang w:val="en-US" w:eastAsia="zh-CN"/>
        </w:rPr>
        <w:t xml:space="preserve">0 and </w:t>
      </w:r>
      <w:r w:rsidRPr="00C25669">
        <w:rPr>
          <w:rFonts w:eastAsia="SimSun"/>
          <w:lang w:val="en-US" w:eastAsia="zh-CN"/>
        </w:rPr>
        <w:t>8</w:t>
      </w:r>
      <w:r w:rsidRPr="00C25669">
        <w:rPr>
          <w:rFonts w:eastAsia="SimSun" w:hint="eastAsia"/>
          <w:lang w:val="en-US" w:eastAsia="zh-CN"/>
        </w:rPr>
        <w:t>1</w:t>
      </w:r>
      <w:r w:rsidRPr="00C25669">
        <w:rPr>
          <w:rFonts w:eastAsia="SimSun"/>
          <w:lang w:val="en-US" w:eastAsia="zh-CN"/>
        </w:rPr>
        <w:t xml:space="preserve"> within </w:t>
      </w:r>
      <w:r w:rsidRPr="00C25669">
        <w:rPr>
          <w:rFonts w:eastAsia="SimSun" w:hint="eastAsia"/>
          <w:lang w:val="en-US" w:eastAsia="zh-CN"/>
        </w:rPr>
        <w:t>20</w:t>
      </w:r>
      <w:r w:rsidRPr="00C25669">
        <w:rPr>
          <w:rFonts w:eastAsia="SimSun"/>
          <w:lang w:val="en-US" w:eastAsia="zh-CN"/>
        </w:rPr>
        <w:t xml:space="preserve"> ms</w:t>
      </w:r>
      <w:r w:rsidRPr="00C25669">
        <w:rPr>
          <w:rFonts w:eastAsia="SimSun" w:hint="eastAsia"/>
          <w:lang w:val="en-US" w:eastAsia="zh-CN"/>
        </w:rPr>
        <w:t xml:space="preserve"> for SCS </w:t>
      </w:r>
      <w:r w:rsidRPr="00C25669">
        <w:rPr>
          <w:rFonts w:eastAsia="SimSun"/>
          <w:lang w:val="en-US" w:eastAsia="zh-CN"/>
        </w:rPr>
        <w:t>120</w:t>
      </w:r>
      <w:r w:rsidRPr="00C25669">
        <w:rPr>
          <w:rFonts w:eastAsia="SimSun" w:hint="eastAsia"/>
          <w:lang w:val="en-US" w:eastAsia="zh-CN"/>
        </w:rPr>
        <w:t xml:space="preserve"> kHz</w:t>
      </w:r>
      <w:r w:rsidRPr="00C25669">
        <w:rPr>
          <w:rFonts w:eastAsia="SimSun"/>
          <w:lang w:val="en-US" w:eastAsia="zh-CN"/>
        </w:rPr>
        <w:t>.</w:t>
      </w:r>
    </w:p>
    <w:p w14:paraId="01964E2B" w14:textId="77777777" w:rsidR="00570CFC" w:rsidRPr="00C25669" w:rsidRDefault="00570CFC" w:rsidP="00570CFC">
      <w:pPr>
        <w:pStyle w:val="TH"/>
      </w:pPr>
      <w:r w:rsidRPr="00C25669">
        <w:lastRenderedPageBreak/>
        <w:t>Table 7.5A.1-1</w:t>
      </w:r>
      <w:r w:rsidRPr="00C25669">
        <w:rPr>
          <w:rFonts w:hint="eastAsia"/>
          <w:lang w:eastAsia="zh-CN"/>
        </w:rPr>
        <w:t>:</w:t>
      </w:r>
      <w:r w:rsidRPr="00C25669">
        <w:t xml:space="preserve"> Test parameters for FR2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9"/>
        <w:gridCol w:w="1700"/>
        <w:gridCol w:w="1864"/>
        <w:gridCol w:w="1084"/>
        <w:gridCol w:w="3204"/>
      </w:tblGrid>
      <w:tr w:rsidR="00570CFC" w:rsidRPr="00C25669" w14:paraId="40B4D245" w14:textId="77777777" w:rsidTr="00A65BB3">
        <w:trPr>
          <w:jc w:val="center"/>
        </w:trPr>
        <w:tc>
          <w:tcPr>
            <w:tcW w:w="5333" w:type="dxa"/>
            <w:gridSpan w:val="3"/>
            <w:shd w:val="clear" w:color="auto" w:fill="auto"/>
          </w:tcPr>
          <w:p w14:paraId="7E416D75" w14:textId="77777777" w:rsidR="00570CFC" w:rsidRPr="00C25669" w:rsidRDefault="00570CFC" w:rsidP="00A65BB3">
            <w:pPr>
              <w:pStyle w:val="TAH"/>
            </w:pPr>
            <w:r w:rsidRPr="00C25669">
              <w:lastRenderedPageBreak/>
              <w:t>Parameter</w:t>
            </w:r>
          </w:p>
        </w:tc>
        <w:tc>
          <w:tcPr>
            <w:tcW w:w="1084" w:type="dxa"/>
            <w:shd w:val="clear" w:color="auto" w:fill="auto"/>
          </w:tcPr>
          <w:p w14:paraId="2F11174B" w14:textId="77777777" w:rsidR="00570CFC" w:rsidRPr="00C25669" w:rsidRDefault="00570CFC" w:rsidP="00A65BB3">
            <w:pPr>
              <w:pStyle w:val="TAH"/>
            </w:pPr>
            <w:r w:rsidRPr="00C25669">
              <w:t>Unit</w:t>
            </w:r>
          </w:p>
        </w:tc>
        <w:tc>
          <w:tcPr>
            <w:tcW w:w="3204" w:type="dxa"/>
            <w:shd w:val="clear" w:color="auto" w:fill="auto"/>
          </w:tcPr>
          <w:p w14:paraId="3DB76BF1" w14:textId="77777777" w:rsidR="00570CFC" w:rsidRPr="00C25669" w:rsidRDefault="00570CFC" w:rsidP="00A65BB3">
            <w:pPr>
              <w:pStyle w:val="TAH"/>
            </w:pPr>
            <w:r w:rsidRPr="00C25669">
              <w:t>Value</w:t>
            </w:r>
          </w:p>
        </w:tc>
      </w:tr>
      <w:tr w:rsidR="00570CFC" w:rsidRPr="00C25669" w14:paraId="28310CC9" w14:textId="77777777" w:rsidTr="00A65BB3">
        <w:trPr>
          <w:jc w:val="center"/>
        </w:trPr>
        <w:tc>
          <w:tcPr>
            <w:tcW w:w="5333" w:type="dxa"/>
            <w:gridSpan w:val="3"/>
            <w:shd w:val="clear" w:color="auto" w:fill="auto"/>
            <w:vAlign w:val="center"/>
          </w:tcPr>
          <w:p w14:paraId="73F3731C" w14:textId="77777777" w:rsidR="00570CFC" w:rsidRPr="00C25669" w:rsidRDefault="00570CFC" w:rsidP="00A65BB3">
            <w:pPr>
              <w:pStyle w:val="TAL"/>
              <w:rPr>
                <w:rFonts w:eastAsia="SimSun"/>
              </w:rPr>
            </w:pPr>
            <w:r w:rsidRPr="00C25669">
              <w:rPr>
                <w:rFonts w:eastAsia="SimSun"/>
              </w:rPr>
              <w:t>PDSCH transmission scheme</w:t>
            </w:r>
          </w:p>
        </w:tc>
        <w:tc>
          <w:tcPr>
            <w:tcW w:w="1084" w:type="dxa"/>
            <w:shd w:val="clear" w:color="auto" w:fill="auto"/>
            <w:vAlign w:val="center"/>
          </w:tcPr>
          <w:p w14:paraId="5D93F567" w14:textId="77777777" w:rsidR="00570CFC" w:rsidRPr="00C25669" w:rsidRDefault="00570CFC" w:rsidP="00A65BB3">
            <w:pPr>
              <w:pStyle w:val="TAC"/>
              <w:rPr>
                <w:rFonts w:eastAsia="SimSun"/>
              </w:rPr>
            </w:pPr>
          </w:p>
        </w:tc>
        <w:tc>
          <w:tcPr>
            <w:tcW w:w="3204" w:type="dxa"/>
            <w:shd w:val="clear" w:color="auto" w:fill="auto"/>
            <w:vAlign w:val="center"/>
          </w:tcPr>
          <w:p w14:paraId="103A508E" w14:textId="77777777" w:rsidR="00570CFC" w:rsidRPr="00C25669" w:rsidRDefault="00570CFC" w:rsidP="00A65BB3">
            <w:pPr>
              <w:pStyle w:val="TAC"/>
              <w:rPr>
                <w:rFonts w:eastAsia="SimSun"/>
              </w:rPr>
            </w:pPr>
            <w:r w:rsidRPr="00C25669">
              <w:rPr>
                <w:rFonts w:eastAsia="SimSun"/>
              </w:rPr>
              <w:t>Transmission scheme 1</w:t>
            </w:r>
          </w:p>
        </w:tc>
      </w:tr>
      <w:tr w:rsidR="00570CFC" w:rsidRPr="00C25669" w14:paraId="2E452040" w14:textId="77777777" w:rsidTr="00A65BB3">
        <w:trPr>
          <w:jc w:val="center"/>
        </w:trPr>
        <w:tc>
          <w:tcPr>
            <w:tcW w:w="5333" w:type="dxa"/>
            <w:gridSpan w:val="3"/>
            <w:shd w:val="clear" w:color="auto" w:fill="auto"/>
            <w:vAlign w:val="center"/>
          </w:tcPr>
          <w:p w14:paraId="7CC45382" w14:textId="77777777" w:rsidR="00570CFC" w:rsidRPr="00C25669" w:rsidRDefault="00570CFC" w:rsidP="00A65BB3">
            <w:pPr>
              <w:pStyle w:val="TAL"/>
              <w:rPr>
                <w:rFonts w:eastAsia="SimSun"/>
                <w:lang w:eastAsia="ja-JP"/>
              </w:rPr>
            </w:pPr>
            <w:r w:rsidRPr="00C25669">
              <w:rPr>
                <w:rFonts w:eastAsia="SimSun"/>
                <w:lang w:eastAsia="ja-JP"/>
              </w:rPr>
              <w:t xml:space="preserve">PTRS </w:t>
            </w:r>
            <w:r w:rsidRPr="00C25669">
              <w:t>epre-Ratio</w:t>
            </w:r>
          </w:p>
        </w:tc>
        <w:tc>
          <w:tcPr>
            <w:tcW w:w="1084" w:type="dxa"/>
            <w:shd w:val="clear" w:color="auto" w:fill="auto"/>
            <w:vAlign w:val="center"/>
          </w:tcPr>
          <w:p w14:paraId="12C48FED" w14:textId="77777777" w:rsidR="00570CFC" w:rsidRPr="00C25669" w:rsidRDefault="00570CFC" w:rsidP="00A65BB3">
            <w:pPr>
              <w:pStyle w:val="TAC"/>
              <w:rPr>
                <w:rFonts w:eastAsia="SimSun"/>
              </w:rPr>
            </w:pPr>
          </w:p>
        </w:tc>
        <w:tc>
          <w:tcPr>
            <w:tcW w:w="3204" w:type="dxa"/>
            <w:shd w:val="clear" w:color="auto" w:fill="auto"/>
            <w:vAlign w:val="center"/>
          </w:tcPr>
          <w:p w14:paraId="19D22794" w14:textId="77777777" w:rsidR="00570CFC" w:rsidRPr="00C25669" w:rsidRDefault="00570CFC" w:rsidP="00A65BB3">
            <w:pPr>
              <w:pStyle w:val="TAC"/>
            </w:pPr>
            <w:r w:rsidRPr="00C25669">
              <w:rPr>
                <w:rFonts w:hint="eastAsia"/>
              </w:rPr>
              <w:t>0</w:t>
            </w:r>
          </w:p>
        </w:tc>
      </w:tr>
      <w:tr w:rsidR="00570CFC" w:rsidRPr="00C25669" w14:paraId="0F20DEEA" w14:textId="77777777" w:rsidTr="00A65BB3">
        <w:trPr>
          <w:jc w:val="center"/>
        </w:trPr>
        <w:tc>
          <w:tcPr>
            <w:tcW w:w="5333" w:type="dxa"/>
            <w:gridSpan w:val="3"/>
            <w:shd w:val="clear" w:color="auto" w:fill="auto"/>
            <w:vAlign w:val="center"/>
          </w:tcPr>
          <w:p w14:paraId="2CF2F5AB" w14:textId="77777777" w:rsidR="00570CFC" w:rsidRPr="00C25669" w:rsidRDefault="00570CFC" w:rsidP="00A65BB3">
            <w:pPr>
              <w:pStyle w:val="TAL"/>
              <w:rPr>
                <w:rFonts w:eastAsia="SimSun"/>
                <w:lang w:eastAsia="ja-JP"/>
              </w:rPr>
            </w:pPr>
            <w:r w:rsidRPr="00C25669">
              <w:rPr>
                <w:rFonts w:eastAsia="SimSun"/>
              </w:rPr>
              <w:t>Channel bandwidth</w:t>
            </w:r>
          </w:p>
        </w:tc>
        <w:tc>
          <w:tcPr>
            <w:tcW w:w="1084" w:type="dxa"/>
            <w:shd w:val="clear" w:color="auto" w:fill="auto"/>
            <w:vAlign w:val="center"/>
          </w:tcPr>
          <w:p w14:paraId="7FC7605B" w14:textId="77777777" w:rsidR="00570CFC" w:rsidRPr="00C25669" w:rsidRDefault="00570CFC" w:rsidP="00A65BB3">
            <w:pPr>
              <w:pStyle w:val="TAC"/>
              <w:rPr>
                <w:rFonts w:eastAsia="SimSun"/>
              </w:rPr>
            </w:pPr>
            <w:r w:rsidRPr="00C25669">
              <w:rPr>
                <w:rFonts w:eastAsia="SimSun"/>
              </w:rPr>
              <w:t>MHz</w:t>
            </w:r>
          </w:p>
        </w:tc>
        <w:tc>
          <w:tcPr>
            <w:tcW w:w="3204" w:type="dxa"/>
            <w:shd w:val="clear" w:color="auto" w:fill="auto"/>
            <w:vAlign w:val="center"/>
          </w:tcPr>
          <w:p w14:paraId="1EC88EF4" w14:textId="77777777" w:rsidR="00570CFC" w:rsidRPr="00C25669" w:rsidRDefault="00570CFC" w:rsidP="00A65BB3">
            <w:pPr>
              <w:pStyle w:val="TAC"/>
              <w:rPr>
                <w:rFonts w:eastAsia="SimSun"/>
              </w:rPr>
            </w:pPr>
            <w:r w:rsidRPr="00C25669">
              <w:rPr>
                <w:rFonts w:eastAsia="SimSun"/>
              </w:rPr>
              <w:t>Channel bandwidth from selected CA bandwidth combination</w:t>
            </w:r>
          </w:p>
        </w:tc>
      </w:tr>
      <w:tr w:rsidR="00570CFC" w:rsidRPr="00C25669" w14:paraId="652F0EAE" w14:textId="77777777" w:rsidTr="00A65BB3">
        <w:trPr>
          <w:jc w:val="center"/>
        </w:trPr>
        <w:tc>
          <w:tcPr>
            <w:tcW w:w="1769" w:type="dxa"/>
            <w:vMerge w:val="restart"/>
            <w:shd w:val="clear" w:color="auto" w:fill="auto"/>
            <w:vAlign w:val="center"/>
          </w:tcPr>
          <w:p w14:paraId="7B147A4A" w14:textId="77777777" w:rsidR="00570CFC" w:rsidRPr="00C25669" w:rsidRDefault="00570CFC" w:rsidP="00A65BB3">
            <w:pPr>
              <w:pStyle w:val="TAL"/>
              <w:rPr>
                <w:rFonts w:eastAsia="SimSun"/>
              </w:rPr>
            </w:pPr>
            <w:r w:rsidRPr="00C25669">
              <w:rPr>
                <w:rFonts w:eastAsia="SimSun"/>
              </w:rPr>
              <w:t>Common serving cell parameters</w:t>
            </w:r>
          </w:p>
        </w:tc>
        <w:tc>
          <w:tcPr>
            <w:tcW w:w="3564" w:type="dxa"/>
            <w:gridSpan w:val="2"/>
            <w:shd w:val="clear" w:color="auto" w:fill="auto"/>
            <w:vAlign w:val="center"/>
          </w:tcPr>
          <w:p w14:paraId="5BA46D6E" w14:textId="77777777" w:rsidR="00570CFC" w:rsidRPr="00C25669" w:rsidRDefault="00570CFC" w:rsidP="00A65BB3">
            <w:pPr>
              <w:pStyle w:val="TAL"/>
              <w:rPr>
                <w:rFonts w:eastAsia="SimSun"/>
              </w:rPr>
            </w:pPr>
            <w:r w:rsidRPr="00C25669">
              <w:rPr>
                <w:rFonts w:eastAsia="SimSun"/>
              </w:rPr>
              <w:t>Physical Cell ID</w:t>
            </w:r>
          </w:p>
        </w:tc>
        <w:tc>
          <w:tcPr>
            <w:tcW w:w="1084" w:type="dxa"/>
            <w:shd w:val="clear" w:color="auto" w:fill="auto"/>
            <w:vAlign w:val="center"/>
          </w:tcPr>
          <w:p w14:paraId="4E06FB3D" w14:textId="77777777" w:rsidR="00570CFC" w:rsidRPr="00C25669" w:rsidRDefault="00570CFC" w:rsidP="00A65BB3">
            <w:pPr>
              <w:pStyle w:val="TAC"/>
              <w:rPr>
                <w:rFonts w:eastAsia="SimSun"/>
              </w:rPr>
            </w:pPr>
          </w:p>
        </w:tc>
        <w:tc>
          <w:tcPr>
            <w:tcW w:w="3204" w:type="dxa"/>
            <w:shd w:val="clear" w:color="auto" w:fill="auto"/>
            <w:vAlign w:val="center"/>
          </w:tcPr>
          <w:p w14:paraId="7CE12AAC" w14:textId="77777777" w:rsidR="00570CFC" w:rsidRPr="00C25669" w:rsidRDefault="00570CFC" w:rsidP="00A65BB3">
            <w:pPr>
              <w:pStyle w:val="TAC"/>
              <w:rPr>
                <w:rFonts w:eastAsia="SimSun"/>
              </w:rPr>
            </w:pPr>
            <w:r w:rsidRPr="00C25669">
              <w:rPr>
                <w:rFonts w:eastAsia="SimSun"/>
              </w:rPr>
              <w:t>0</w:t>
            </w:r>
          </w:p>
        </w:tc>
      </w:tr>
      <w:tr w:rsidR="00570CFC" w:rsidRPr="00C25669" w14:paraId="527DFFD3" w14:textId="77777777" w:rsidTr="00A65BB3">
        <w:trPr>
          <w:jc w:val="center"/>
        </w:trPr>
        <w:tc>
          <w:tcPr>
            <w:tcW w:w="1769" w:type="dxa"/>
            <w:vMerge/>
            <w:shd w:val="clear" w:color="auto" w:fill="auto"/>
            <w:vAlign w:val="center"/>
          </w:tcPr>
          <w:p w14:paraId="59530F56" w14:textId="77777777" w:rsidR="00570CFC" w:rsidRPr="00C25669" w:rsidRDefault="00570CFC" w:rsidP="00A65BB3">
            <w:pPr>
              <w:pStyle w:val="TAL"/>
              <w:rPr>
                <w:rFonts w:eastAsia="SimSun"/>
              </w:rPr>
            </w:pPr>
          </w:p>
        </w:tc>
        <w:tc>
          <w:tcPr>
            <w:tcW w:w="3564" w:type="dxa"/>
            <w:gridSpan w:val="2"/>
            <w:shd w:val="clear" w:color="auto" w:fill="auto"/>
            <w:vAlign w:val="center"/>
          </w:tcPr>
          <w:p w14:paraId="6280462F" w14:textId="77777777" w:rsidR="00570CFC" w:rsidRPr="00C25669" w:rsidRDefault="00570CFC" w:rsidP="00A65BB3">
            <w:pPr>
              <w:pStyle w:val="TAL"/>
              <w:rPr>
                <w:rFonts w:eastAsia="SimSun"/>
                <w:lang w:val="en-US"/>
              </w:rPr>
            </w:pPr>
            <w:r w:rsidRPr="00C25669">
              <w:rPr>
                <w:rFonts w:eastAsia="SimSun"/>
              </w:rPr>
              <w:t xml:space="preserve">SSB position in </w:t>
            </w:r>
            <w:r w:rsidRPr="00C25669">
              <w:rPr>
                <w:rFonts w:eastAsia="SimSun"/>
                <w:szCs w:val="22"/>
                <w:lang w:eastAsia="ja-JP"/>
              </w:rPr>
              <w:t>burst</w:t>
            </w:r>
          </w:p>
        </w:tc>
        <w:tc>
          <w:tcPr>
            <w:tcW w:w="1084" w:type="dxa"/>
            <w:shd w:val="clear" w:color="auto" w:fill="auto"/>
            <w:vAlign w:val="center"/>
          </w:tcPr>
          <w:p w14:paraId="6E116126" w14:textId="77777777" w:rsidR="00570CFC" w:rsidRPr="00C25669" w:rsidRDefault="00570CFC" w:rsidP="00A65BB3">
            <w:pPr>
              <w:pStyle w:val="TAC"/>
              <w:rPr>
                <w:rFonts w:eastAsia="SimSun"/>
              </w:rPr>
            </w:pPr>
          </w:p>
        </w:tc>
        <w:tc>
          <w:tcPr>
            <w:tcW w:w="3204" w:type="dxa"/>
            <w:shd w:val="clear" w:color="auto" w:fill="auto"/>
            <w:vAlign w:val="center"/>
          </w:tcPr>
          <w:p w14:paraId="2BC8D41C" w14:textId="77777777" w:rsidR="00570CFC" w:rsidRPr="00C25669" w:rsidRDefault="00570CFC" w:rsidP="00A65BB3">
            <w:pPr>
              <w:pStyle w:val="TAC"/>
              <w:rPr>
                <w:rFonts w:eastAsia="SimSun"/>
              </w:rPr>
            </w:pPr>
            <w:r w:rsidRPr="00C25669">
              <w:rPr>
                <w:rFonts w:eastAsia="SimSun"/>
              </w:rPr>
              <w:t>First SSB in Slot #0</w:t>
            </w:r>
          </w:p>
        </w:tc>
      </w:tr>
      <w:tr w:rsidR="00570CFC" w:rsidRPr="00C25669" w14:paraId="5E948810" w14:textId="77777777" w:rsidTr="00A65BB3">
        <w:trPr>
          <w:jc w:val="center"/>
        </w:trPr>
        <w:tc>
          <w:tcPr>
            <w:tcW w:w="1769" w:type="dxa"/>
            <w:vMerge/>
            <w:shd w:val="clear" w:color="auto" w:fill="auto"/>
            <w:vAlign w:val="center"/>
          </w:tcPr>
          <w:p w14:paraId="46CC30B2" w14:textId="77777777" w:rsidR="00570CFC" w:rsidRPr="00C25669" w:rsidRDefault="00570CFC" w:rsidP="00A65BB3">
            <w:pPr>
              <w:pStyle w:val="TAL"/>
              <w:rPr>
                <w:rFonts w:eastAsia="SimSun"/>
              </w:rPr>
            </w:pPr>
          </w:p>
        </w:tc>
        <w:tc>
          <w:tcPr>
            <w:tcW w:w="3564" w:type="dxa"/>
            <w:gridSpan w:val="2"/>
            <w:shd w:val="clear" w:color="auto" w:fill="auto"/>
            <w:vAlign w:val="center"/>
          </w:tcPr>
          <w:p w14:paraId="2274FDD9" w14:textId="77777777" w:rsidR="00570CFC" w:rsidRPr="00C25669" w:rsidRDefault="00570CFC" w:rsidP="00A65BB3">
            <w:pPr>
              <w:pStyle w:val="TAL"/>
              <w:rPr>
                <w:rFonts w:eastAsia="SimSun"/>
              </w:rPr>
            </w:pPr>
            <w:r w:rsidRPr="00C25669">
              <w:rPr>
                <w:rFonts w:eastAsia="SimSun"/>
              </w:rPr>
              <w:t>SSB periodicity</w:t>
            </w:r>
          </w:p>
        </w:tc>
        <w:tc>
          <w:tcPr>
            <w:tcW w:w="1084" w:type="dxa"/>
            <w:shd w:val="clear" w:color="auto" w:fill="auto"/>
            <w:vAlign w:val="center"/>
          </w:tcPr>
          <w:p w14:paraId="7D3B37DC" w14:textId="77777777" w:rsidR="00570CFC" w:rsidRPr="00C25669" w:rsidRDefault="00570CFC" w:rsidP="00A65BB3">
            <w:pPr>
              <w:pStyle w:val="TAC"/>
              <w:rPr>
                <w:rFonts w:eastAsia="SimSun"/>
              </w:rPr>
            </w:pPr>
            <w:r w:rsidRPr="00C25669">
              <w:rPr>
                <w:rFonts w:eastAsia="SimSun"/>
              </w:rPr>
              <w:t>ms</w:t>
            </w:r>
          </w:p>
        </w:tc>
        <w:tc>
          <w:tcPr>
            <w:tcW w:w="3204" w:type="dxa"/>
            <w:shd w:val="clear" w:color="auto" w:fill="auto"/>
            <w:vAlign w:val="center"/>
          </w:tcPr>
          <w:p w14:paraId="63DADE71" w14:textId="77777777" w:rsidR="00570CFC" w:rsidRPr="00C25669" w:rsidRDefault="00570CFC" w:rsidP="00A65BB3">
            <w:pPr>
              <w:pStyle w:val="TAC"/>
              <w:rPr>
                <w:rFonts w:eastAsia="SimSun"/>
              </w:rPr>
            </w:pPr>
            <w:r w:rsidRPr="00C25669">
              <w:rPr>
                <w:rFonts w:eastAsia="SimSun"/>
              </w:rPr>
              <w:t>20</w:t>
            </w:r>
          </w:p>
        </w:tc>
      </w:tr>
      <w:tr w:rsidR="00570CFC" w:rsidRPr="00C25669" w14:paraId="3AD856F2" w14:textId="77777777" w:rsidTr="00A65BB3">
        <w:trPr>
          <w:jc w:val="center"/>
        </w:trPr>
        <w:tc>
          <w:tcPr>
            <w:tcW w:w="1769" w:type="dxa"/>
            <w:vMerge/>
            <w:shd w:val="clear" w:color="auto" w:fill="auto"/>
            <w:vAlign w:val="center"/>
          </w:tcPr>
          <w:p w14:paraId="0334C70D" w14:textId="77777777" w:rsidR="00570CFC" w:rsidRPr="00C25669" w:rsidRDefault="00570CFC" w:rsidP="00A65BB3">
            <w:pPr>
              <w:pStyle w:val="TAL"/>
              <w:rPr>
                <w:rFonts w:eastAsia="SimSun"/>
              </w:rPr>
            </w:pPr>
          </w:p>
        </w:tc>
        <w:tc>
          <w:tcPr>
            <w:tcW w:w="3564" w:type="dxa"/>
            <w:gridSpan w:val="2"/>
            <w:shd w:val="clear" w:color="auto" w:fill="auto"/>
            <w:vAlign w:val="center"/>
          </w:tcPr>
          <w:p w14:paraId="1AC4ED28" w14:textId="77777777" w:rsidR="00570CFC" w:rsidRPr="00C25669" w:rsidRDefault="00570CFC" w:rsidP="00A65BB3">
            <w:pPr>
              <w:pStyle w:val="TAL"/>
              <w:rPr>
                <w:rFonts w:eastAsia="SimSun"/>
                <w:lang w:val="en-US"/>
              </w:rPr>
            </w:pPr>
            <w:r w:rsidRPr="00C25669">
              <w:rPr>
                <w:rFonts w:eastAsia="SimSun"/>
              </w:rPr>
              <w:t>First DMRS position for Type A PDSCH mapping</w:t>
            </w:r>
          </w:p>
        </w:tc>
        <w:tc>
          <w:tcPr>
            <w:tcW w:w="1084" w:type="dxa"/>
            <w:shd w:val="clear" w:color="auto" w:fill="auto"/>
            <w:vAlign w:val="center"/>
          </w:tcPr>
          <w:p w14:paraId="0FCACA30" w14:textId="77777777" w:rsidR="00570CFC" w:rsidRPr="00C25669" w:rsidRDefault="00570CFC" w:rsidP="00A65BB3">
            <w:pPr>
              <w:pStyle w:val="TAC"/>
              <w:rPr>
                <w:rFonts w:eastAsia="SimSun"/>
              </w:rPr>
            </w:pPr>
          </w:p>
        </w:tc>
        <w:tc>
          <w:tcPr>
            <w:tcW w:w="3204" w:type="dxa"/>
            <w:shd w:val="clear" w:color="auto" w:fill="auto"/>
            <w:vAlign w:val="center"/>
          </w:tcPr>
          <w:p w14:paraId="71BB55D2" w14:textId="77777777" w:rsidR="00570CFC" w:rsidRPr="00C25669" w:rsidRDefault="00570CFC" w:rsidP="00A65BB3">
            <w:pPr>
              <w:pStyle w:val="TAC"/>
              <w:rPr>
                <w:rFonts w:eastAsia="SimSun"/>
              </w:rPr>
            </w:pPr>
            <w:r w:rsidRPr="00C25669">
              <w:rPr>
                <w:rFonts w:eastAsia="SimSun"/>
              </w:rPr>
              <w:t>2</w:t>
            </w:r>
          </w:p>
        </w:tc>
      </w:tr>
      <w:tr w:rsidR="00570CFC" w:rsidRPr="00C25669" w14:paraId="17A6C63A" w14:textId="77777777" w:rsidTr="00A65BB3">
        <w:trPr>
          <w:jc w:val="center"/>
        </w:trPr>
        <w:tc>
          <w:tcPr>
            <w:tcW w:w="5333" w:type="dxa"/>
            <w:gridSpan w:val="3"/>
            <w:shd w:val="clear" w:color="auto" w:fill="auto"/>
            <w:vAlign w:val="center"/>
          </w:tcPr>
          <w:p w14:paraId="188C4CEC" w14:textId="77777777" w:rsidR="00570CFC" w:rsidRPr="00C25669" w:rsidRDefault="00570CFC" w:rsidP="00A65BB3">
            <w:pPr>
              <w:pStyle w:val="TAL"/>
              <w:rPr>
                <w:rFonts w:eastAsia="SimSun"/>
              </w:rPr>
            </w:pPr>
            <w:r w:rsidRPr="00C25669">
              <w:rPr>
                <w:rFonts w:eastAsia="SimSun"/>
              </w:rPr>
              <w:t>Cross carrier scheduling</w:t>
            </w:r>
          </w:p>
        </w:tc>
        <w:tc>
          <w:tcPr>
            <w:tcW w:w="1084" w:type="dxa"/>
            <w:shd w:val="clear" w:color="auto" w:fill="auto"/>
            <w:vAlign w:val="center"/>
          </w:tcPr>
          <w:p w14:paraId="596FA664" w14:textId="77777777" w:rsidR="00570CFC" w:rsidRPr="00C25669" w:rsidRDefault="00570CFC" w:rsidP="00A65BB3">
            <w:pPr>
              <w:pStyle w:val="TAC"/>
              <w:rPr>
                <w:rFonts w:eastAsia="SimSun"/>
              </w:rPr>
            </w:pPr>
          </w:p>
        </w:tc>
        <w:tc>
          <w:tcPr>
            <w:tcW w:w="3204" w:type="dxa"/>
            <w:shd w:val="clear" w:color="auto" w:fill="auto"/>
            <w:vAlign w:val="center"/>
          </w:tcPr>
          <w:p w14:paraId="2B4F2E0F" w14:textId="77777777" w:rsidR="00570CFC" w:rsidRPr="00C25669" w:rsidRDefault="00570CFC" w:rsidP="00A65BB3">
            <w:pPr>
              <w:pStyle w:val="TAC"/>
              <w:rPr>
                <w:rFonts w:eastAsia="SimSun"/>
              </w:rPr>
            </w:pPr>
            <w:r w:rsidRPr="00C25669">
              <w:rPr>
                <w:rFonts w:eastAsia="SimSun"/>
              </w:rPr>
              <w:t>Not configured</w:t>
            </w:r>
          </w:p>
        </w:tc>
      </w:tr>
      <w:tr w:rsidR="00570CFC" w:rsidRPr="00C25669" w14:paraId="69248476" w14:textId="77777777" w:rsidTr="00A65BB3">
        <w:trPr>
          <w:jc w:val="center"/>
        </w:trPr>
        <w:tc>
          <w:tcPr>
            <w:tcW w:w="5333" w:type="dxa"/>
            <w:gridSpan w:val="3"/>
            <w:shd w:val="clear" w:color="auto" w:fill="auto"/>
            <w:vAlign w:val="center"/>
          </w:tcPr>
          <w:p w14:paraId="740F4B33" w14:textId="77777777" w:rsidR="00570CFC" w:rsidRPr="00C25669" w:rsidRDefault="00570CFC" w:rsidP="00A65BB3">
            <w:pPr>
              <w:pStyle w:val="TAL"/>
              <w:rPr>
                <w:rFonts w:eastAsia="SimSun"/>
              </w:rPr>
            </w:pPr>
            <w:r w:rsidRPr="00C25669">
              <w:rPr>
                <w:rFonts w:eastAsia="SimSun"/>
              </w:rPr>
              <w:t>Active DL BWP index</w:t>
            </w:r>
          </w:p>
        </w:tc>
        <w:tc>
          <w:tcPr>
            <w:tcW w:w="1084" w:type="dxa"/>
            <w:shd w:val="clear" w:color="auto" w:fill="auto"/>
            <w:vAlign w:val="center"/>
          </w:tcPr>
          <w:p w14:paraId="09C4E335" w14:textId="77777777" w:rsidR="00570CFC" w:rsidRPr="00C25669" w:rsidRDefault="00570CFC" w:rsidP="00A65BB3">
            <w:pPr>
              <w:pStyle w:val="TAC"/>
              <w:rPr>
                <w:rFonts w:eastAsia="SimSun"/>
              </w:rPr>
            </w:pPr>
          </w:p>
        </w:tc>
        <w:tc>
          <w:tcPr>
            <w:tcW w:w="3204" w:type="dxa"/>
            <w:shd w:val="clear" w:color="auto" w:fill="auto"/>
            <w:vAlign w:val="center"/>
          </w:tcPr>
          <w:p w14:paraId="614D2F82" w14:textId="77777777" w:rsidR="00570CFC" w:rsidRPr="00C25669" w:rsidRDefault="00570CFC" w:rsidP="00A65BB3">
            <w:pPr>
              <w:pStyle w:val="TAC"/>
              <w:rPr>
                <w:rFonts w:eastAsia="SimSun"/>
              </w:rPr>
            </w:pPr>
            <w:r w:rsidRPr="00C25669">
              <w:rPr>
                <w:rFonts w:eastAsia="SimSun"/>
              </w:rPr>
              <w:t>1</w:t>
            </w:r>
          </w:p>
        </w:tc>
      </w:tr>
      <w:tr w:rsidR="00570CFC" w:rsidRPr="00C25669" w14:paraId="2C6FE4AC" w14:textId="77777777" w:rsidTr="00A65BB3">
        <w:trPr>
          <w:jc w:val="center"/>
        </w:trPr>
        <w:tc>
          <w:tcPr>
            <w:tcW w:w="1769" w:type="dxa"/>
            <w:vMerge w:val="restart"/>
            <w:shd w:val="clear" w:color="auto" w:fill="auto"/>
            <w:vAlign w:val="center"/>
          </w:tcPr>
          <w:p w14:paraId="38FA94D5" w14:textId="77777777" w:rsidR="00570CFC" w:rsidRPr="00C25669" w:rsidRDefault="00570CFC" w:rsidP="00A65BB3">
            <w:pPr>
              <w:pStyle w:val="TAL"/>
              <w:rPr>
                <w:rFonts w:eastAsia="SimSun"/>
              </w:rPr>
            </w:pPr>
            <w:r w:rsidRPr="00C25669">
              <w:rPr>
                <w:rFonts w:eastAsia="SimSun"/>
              </w:rPr>
              <w:t>Actual carrier configuration</w:t>
            </w:r>
          </w:p>
        </w:tc>
        <w:tc>
          <w:tcPr>
            <w:tcW w:w="3564" w:type="dxa"/>
            <w:gridSpan w:val="2"/>
            <w:shd w:val="clear" w:color="auto" w:fill="auto"/>
            <w:vAlign w:val="center"/>
          </w:tcPr>
          <w:p w14:paraId="002C93C9" w14:textId="77777777" w:rsidR="00570CFC" w:rsidRPr="00C25669" w:rsidRDefault="00570CFC" w:rsidP="00A65BB3">
            <w:pPr>
              <w:pStyle w:val="TAL"/>
              <w:rPr>
                <w:rFonts w:eastAsia="SimSun"/>
              </w:rPr>
            </w:pPr>
            <w:r w:rsidRPr="00C25669">
              <w:rPr>
                <w:rFonts w:eastAsia="SimSun"/>
              </w:rPr>
              <w:t>Offset between Point A and the lowest usable subcarrier on this carrier (Note 3)</w:t>
            </w:r>
          </w:p>
        </w:tc>
        <w:tc>
          <w:tcPr>
            <w:tcW w:w="1084" w:type="dxa"/>
            <w:shd w:val="clear" w:color="auto" w:fill="auto"/>
            <w:vAlign w:val="center"/>
          </w:tcPr>
          <w:p w14:paraId="492E48C8" w14:textId="77777777" w:rsidR="00570CFC" w:rsidRPr="00C25669" w:rsidRDefault="00570CFC" w:rsidP="00A65BB3">
            <w:pPr>
              <w:pStyle w:val="TAC"/>
              <w:rPr>
                <w:rFonts w:eastAsia="SimSun"/>
              </w:rPr>
            </w:pPr>
            <w:r w:rsidRPr="00C25669">
              <w:rPr>
                <w:rFonts w:eastAsia="SimSun"/>
              </w:rPr>
              <w:t>RBs</w:t>
            </w:r>
          </w:p>
        </w:tc>
        <w:tc>
          <w:tcPr>
            <w:tcW w:w="3204" w:type="dxa"/>
            <w:shd w:val="clear" w:color="auto" w:fill="auto"/>
            <w:vAlign w:val="center"/>
          </w:tcPr>
          <w:p w14:paraId="0FAAF46E" w14:textId="77777777" w:rsidR="00570CFC" w:rsidRPr="00C25669" w:rsidRDefault="00570CFC" w:rsidP="00A65BB3">
            <w:pPr>
              <w:pStyle w:val="TAC"/>
              <w:rPr>
                <w:rFonts w:eastAsia="SimSun"/>
              </w:rPr>
            </w:pPr>
            <w:r w:rsidRPr="00C25669">
              <w:rPr>
                <w:rFonts w:eastAsia="SimSun"/>
              </w:rPr>
              <w:t>0</w:t>
            </w:r>
          </w:p>
        </w:tc>
      </w:tr>
      <w:tr w:rsidR="00570CFC" w:rsidRPr="00C25669" w14:paraId="5229102C" w14:textId="77777777" w:rsidTr="00A65BB3">
        <w:trPr>
          <w:jc w:val="center"/>
        </w:trPr>
        <w:tc>
          <w:tcPr>
            <w:tcW w:w="1769" w:type="dxa"/>
            <w:vMerge/>
            <w:shd w:val="clear" w:color="auto" w:fill="auto"/>
            <w:vAlign w:val="center"/>
          </w:tcPr>
          <w:p w14:paraId="5BA4639D" w14:textId="77777777" w:rsidR="00570CFC" w:rsidRPr="00C25669" w:rsidRDefault="00570CFC" w:rsidP="00A65BB3">
            <w:pPr>
              <w:pStyle w:val="TAL"/>
              <w:rPr>
                <w:rFonts w:eastAsia="SimSun"/>
              </w:rPr>
            </w:pPr>
          </w:p>
        </w:tc>
        <w:tc>
          <w:tcPr>
            <w:tcW w:w="3564" w:type="dxa"/>
            <w:gridSpan w:val="2"/>
            <w:shd w:val="clear" w:color="auto" w:fill="auto"/>
            <w:vAlign w:val="center"/>
          </w:tcPr>
          <w:p w14:paraId="4C8E62AA" w14:textId="77777777" w:rsidR="00570CFC" w:rsidRPr="00C25669" w:rsidRDefault="00570CFC" w:rsidP="00A65BB3">
            <w:pPr>
              <w:pStyle w:val="TAL"/>
              <w:rPr>
                <w:rFonts w:eastAsia="SimSun"/>
              </w:rPr>
            </w:pPr>
            <w:r w:rsidRPr="00C25669">
              <w:rPr>
                <w:rFonts w:eastAsia="SimSun"/>
              </w:rPr>
              <w:t>Subcarrier spacing</w:t>
            </w:r>
          </w:p>
        </w:tc>
        <w:tc>
          <w:tcPr>
            <w:tcW w:w="1084" w:type="dxa"/>
            <w:shd w:val="clear" w:color="auto" w:fill="auto"/>
            <w:vAlign w:val="center"/>
          </w:tcPr>
          <w:p w14:paraId="0D6BEB6D" w14:textId="77777777" w:rsidR="00570CFC" w:rsidRPr="00C25669" w:rsidRDefault="00570CFC" w:rsidP="00A65BB3">
            <w:pPr>
              <w:pStyle w:val="TAC"/>
              <w:rPr>
                <w:rFonts w:eastAsia="SimSun"/>
              </w:rPr>
            </w:pPr>
            <w:r w:rsidRPr="00C25669">
              <w:rPr>
                <w:rFonts w:eastAsia="SimSun"/>
              </w:rPr>
              <w:t>kHz</w:t>
            </w:r>
          </w:p>
        </w:tc>
        <w:tc>
          <w:tcPr>
            <w:tcW w:w="3204" w:type="dxa"/>
            <w:shd w:val="clear" w:color="auto" w:fill="auto"/>
            <w:vAlign w:val="center"/>
          </w:tcPr>
          <w:p w14:paraId="00337C02" w14:textId="77777777" w:rsidR="00570CFC" w:rsidRPr="00C25669" w:rsidRDefault="00570CFC" w:rsidP="00A65BB3">
            <w:pPr>
              <w:pStyle w:val="TAC"/>
              <w:rPr>
                <w:rFonts w:eastAsia="SimSun"/>
              </w:rPr>
            </w:pPr>
            <w:r w:rsidRPr="00C25669">
              <w:rPr>
                <w:rFonts w:eastAsia="SimSun"/>
              </w:rPr>
              <w:t>60 or 120</w:t>
            </w:r>
          </w:p>
        </w:tc>
      </w:tr>
      <w:tr w:rsidR="00570CFC" w:rsidRPr="00C25669" w14:paraId="0812721F" w14:textId="77777777" w:rsidTr="00A65BB3">
        <w:trPr>
          <w:jc w:val="center"/>
        </w:trPr>
        <w:tc>
          <w:tcPr>
            <w:tcW w:w="1769" w:type="dxa"/>
            <w:vMerge w:val="restart"/>
            <w:shd w:val="clear" w:color="auto" w:fill="auto"/>
            <w:vAlign w:val="center"/>
          </w:tcPr>
          <w:p w14:paraId="0C5E51B7" w14:textId="77777777" w:rsidR="00570CFC" w:rsidRPr="00C25669" w:rsidRDefault="00570CFC" w:rsidP="00A65BB3">
            <w:pPr>
              <w:pStyle w:val="TAL"/>
              <w:rPr>
                <w:rFonts w:eastAsia="SimSun"/>
              </w:rPr>
            </w:pPr>
            <w:r w:rsidRPr="00C25669">
              <w:rPr>
                <w:rFonts w:eastAsia="SimSun"/>
              </w:rPr>
              <w:t>DL BWP configuration #1</w:t>
            </w:r>
          </w:p>
        </w:tc>
        <w:tc>
          <w:tcPr>
            <w:tcW w:w="3564" w:type="dxa"/>
            <w:gridSpan w:val="2"/>
            <w:shd w:val="clear" w:color="auto" w:fill="auto"/>
            <w:vAlign w:val="center"/>
          </w:tcPr>
          <w:p w14:paraId="1971804C" w14:textId="77777777" w:rsidR="00570CFC" w:rsidRPr="00C25669" w:rsidRDefault="00570CFC" w:rsidP="00A65BB3">
            <w:pPr>
              <w:pStyle w:val="TAL"/>
              <w:rPr>
                <w:rFonts w:eastAsia="SimSun"/>
              </w:rPr>
            </w:pPr>
            <w:r w:rsidRPr="00C25669">
              <w:rPr>
                <w:rFonts w:eastAsia="SimSun"/>
              </w:rPr>
              <w:t>RB Offset</w:t>
            </w:r>
          </w:p>
        </w:tc>
        <w:tc>
          <w:tcPr>
            <w:tcW w:w="1084" w:type="dxa"/>
            <w:shd w:val="clear" w:color="auto" w:fill="auto"/>
            <w:vAlign w:val="center"/>
          </w:tcPr>
          <w:p w14:paraId="32539A88" w14:textId="77777777" w:rsidR="00570CFC" w:rsidRPr="00C25669" w:rsidRDefault="00570CFC" w:rsidP="00A65BB3">
            <w:pPr>
              <w:pStyle w:val="TAC"/>
              <w:rPr>
                <w:rFonts w:eastAsia="SimSun"/>
              </w:rPr>
            </w:pPr>
          </w:p>
        </w:tc>
        <w:tc>
          <w:tcPr>
            <w:tcW w:w="3204" w:type="dxa"/>
            <w:shd w:val="clear" w:color="auto" w:fill="auto"/>
            <w:vAlign w:val="center"/>
          </w:tcPr>
          <w:p w14:paraId="4C5C32B7" w14:textId="77777777" w:rsidR="00570CFC" w:rsidRPr="00C25669" w:rsidRDefault="00570CFC" w:rsidP="00A65BB3">
            <w:pPr>
              <w:pStyle w:val="TAC"/>
              <w:rPr>
                <w:rFonts w:eastAsia="SimSun"/>
              </w:rPr>
            </w:pPr>
            <w:r w:rsidRPr="00C25669">
              <w:rPr>
                <w:rFonts w:eastAsia="SimSun"/>
              </w:rPr>
              <w:t>0</w:t>
            </w:r>
          </w:p>
        </w:tc>
      </w:tr>
      <w:tr w:rsidR="00570CFC" w:rsidRPr="00C25669" w14:paraId="543C6EAC" w14:textId="77777777" w:rsidTr="00A65BB3">
        <w:trPr>
          <w:jc w:val="center"/>
        </w:trPr>
        <w:tc>
          <w:tcPr>
            <w:tcW w:w="1769" w:type="dxa"/>
            <w:vMerge/>
            <w:shd w:val="clear" w:color="auto" w:fill="auto"/>
            <w:vAlign w:val="center"/>
          </w:tcPr>
          <w:p w14:paraId="46B0C85B" w14:textId="77777777" w:rsidR="00570CFC" w:rsidRPr="00C25669" w:rsidRDefault="00570CFC" w:rsidP="00A65BB3">
            <w:pPr>
              <w:pStyle w:val="TAL"/>
              <w:rPr>
                <w:rFonts w:eastAsia="SimSun"/>
              </w:rPr>
            </w:pPr>
          </w:p>
        </w:tc>
        <w:tc>
          <w:tcPr>
            <w:tcW w:w="3564" w:type="dxa"/>
            <w:gridSpan w:val="2"/>
            <w:shd w:val="clear" w:color="auto" w:fill="auto"/>
            <w:vAlign w:val="center"/>
          </w:tcPr>
          <w:p w14:paraId="070334A3" w14:textId="77777777" w:rsidR="00570CFC" w:rsidRPr="00C25669" w:rsidRDefault="00570CFC" w:rsidP="00A65BB3">
            <w:pPr>
              <w:pStyle w:val="TAL"/>
              <w:rPr>
                <w:rFonts w:eastAsia="SimSun"/>
              </w:rPr>
            </w:pPr>
            <w:r w:rsidRPr="00C25669">
              <w:rPr>
                <w:rFonts w:eastAsia="SimSun"/>
              </w:rPr>
              <w:t>Number of contiguous PRB</w:t>
            </w:r>
          </w:p>
        </w:tc>
        <w:tc>
          <w:tcPr>
            <w:tcW w:w="1084" w:type="dxa"/>
            <w:shd w:val="clear" w:color="auto" w:fill="auto"/>
            <w:vAlign w:val="center"/>
          </w:tcPr>
          <w:p w14:paraId="21070212" w14:textId="77777777" w:rsidR="00570CFC" w:rsidRPr="00C25669" w:rsidRDefault="00570CFC" w:rsidP="00A65BB3">
            <w:pPr>
              <w:pStyle w:val="TAC"/>
              <w:rPr>
                <w:rFonts w:eastAsia="SimSun"/>
              </w:rPr>
            </w:pPr>
          </w:p>
        </w:tc>
        <w:tc>
          <w:tcPr>
            <w:tcW w:w="3204" w:type="dxa"/>
            <w:shd w:val="clear" w:color="auto" w:fill="auto"/>
            <w:vAlign w:val="center"/>
          </w:tcPr>
          <w:p w14:paraId="24E73080" w14:textId="77777777" w:rsidR="00570CFC" w:rsidRPr="00C25669" w:rsidRDefault="00570CFC" w:rsidP="00A65BB3">
            <w:pPr>
              <w:pStyle w:val="TAC"/>
              <w:rPr>
                <w:rFonts w:eastAsia="SimSun"/>
              </w:rPr>
            </w:pPr>
            <w:r w:rsidRPr="00C25669">
              <w:rPr>
                <w:rFonts w:eastAsia="SimSun"/>
              </w:rPr>
              <w:t>Maximum transmission bandwidth configuration</w:t>
            </w:r>
            <w:r w:rsidRPr="00C25669">
              <w:rPr>
                <w:rFonts w:eastAsia="SimSun" w:hint="eastAsia"/>
                <w:lang w:eastAsia="zh-CN"/>
              </w:rPr>
              <w:t xml:space="preserve"> as specified in </w:t>
            </w:r>
            <w:r w:rsidRPr="00C25669">
              <w:rPr>
                <w:rFonts w:eastAsia="SimSun"/>
                <w:lang w:eastAsia="zh-CN"/>
              </w:rPr>
              <w:t xml:space="preserve">clause </w:t>
            </w:r>
            <w:r w:rsidRPr="00C25669">
              <w:rPr>
                <w:rFonts w:eastAsia="SimSun"/>
              </w:rPr>
              <w:t xml:space="preserve">5.3.2 of </w:t>
            </w:r>
            <w:r w:rsidRPr="00C25669">
              <w:rPr>
                <w:rFonts w:eastAsia="SimSun" w:hint="eastAsia"/>
                <w:lang w:eastAsia="zh-CN"/>
              </w:rPr>
              <w:t>TS</w:t>
            </w:r>
            <w:r w:rsidRPr="00C25669">
              <w:rPr>
                <w:rFonts w:eastAsia="SimSun"/>
                <w:lang w:eastAsia="zh-CN"/>
              </w:rPr>
              <w:t> </w:t>
            </w:r>
            <w:r w:rsidRPr="00C25669">
              <w:rPr>
                <w:rFonts w:eastAsia="SimSun" w:hint="eastAsia"/>
                <w:lang w:eastAsia="zh-CN"/>
              </w:rPr>
              <w:t>38.101-</w:t>
            </w:r>
            <w:r w:rsidRPr="00C25669">
              <w:rPr>
                <w:rFonts w:eastAsia="SimSun"/>
                <w:lang w:eastAsia="zh-CN"/>
              </w:rPr>
              <w:t>2</w:t>
            </w:r>
            <w:r w:rsidRPr="00C25669">
              <w:rPr>
                <w:rFonts w:eastAsia="SimSun"/>
              </w:rPr>
              <w:t xml:space="preserve"> [7] for tested channel bandwidth and subcarrier spacing</w:t>
            </w:r>
          </w:p>
        </w:tc>
      </w:tr>
      <w:tr w:rsidR="00570CFC" w:rsidRPr="00C25669" w14:paraId="28518A9E" w14:textId="77777777" w:rsidTr="00A65BB3">
        <w:trPr>
          <w:jc w:val="center"/>
        </w:trPr>
        <w:tc>
          <w:tcPr>
            <w:tcW w:w="1769" w:type="dxa"/>
            <w:vMerge/>
            <w:shd w:val="clear" w:color="auto" w:fill="auto"/>
            <w:vAlign w:val="center"/>
          </w:tcPr>
          <w:p w14:paraId="2D6EA3F6" w14:textId="77777777" w:rsidR="00570CFC" w:rsidRPr="00C25669" w:rsidRDefault="00570CFC" w:rsidP="00A65BB3">
            <w:pPr>
              <w:pStyle w:val="TAL"/>
              <w:rPr>
                <w:rFonts w:eastAsia="SimSun"/>
              </w:rPr>
            </w:pPr>
          </w:p>
        </w:tc>
        <w:tc>
          <w:tcPr>
            <w:tcW w:w="3564" w:type="dxa"/>
            <w:gridSpan w:val="2"/>
            <w:shd w:val="clear" w:color="auto" w:fill="auto"/>
            <w:vAlign w:val="center"/>
          </w:tcPr>
          <w:p w14:paraId="0894E84A" w14:textId="77777777" w:rsidR="00570CFC" w:rsidRPr="00C25669" w:rsidRDefault="00570CFC" w:rsidP="00A65BB3">
            <w:pPr>
              <w:pStyle w:val="TAL"/>
              <w:rPr>
                <w:rFonts w:eastAsia="SimSun"/>
              </w:rPr>
            </w:pPr>
            <w:r w:rsidRPr="00C25669">
              <w:rPr>
                <w:rFonts w:eastAsia="SimSun"/>
              </w:rPr>
              <w:t>Subcarrier spacing</w:t>
            </w:r>
          </w:p>
        </w:tc>
        <w:tc>
          <w:tcPr>
            <w:tcW w:w="1084" w:type="dxa"/>
            <w:shd w:val="clear" w:color="auto" w:fill="auto"/>
            <w:vAlign w:val="center"/>
          </w:tcPr>
          <w:p w14:paraId="53A02324" w14:textId="77777777" w:rsidR="00570CFC" w:rsidRPr="00C25669" w:rsidRDefault="00570CFC" w:rsidP="00A65BB3">
            <w:pPr>
              <w:pStyle w:val="TAC"/>
              <w:rPr>
                <w:rFonts w:eastAsia="SimSun"/>
              </w:rPr>
            </w:pPr>
            <w:r w:rsidRPr="00C25669">
              <w:rPr>
                <w:rFonts w:eastAsia="SimSun"/>
              </w:rPr>
              <w:t>kHz</w:t>
            </w:r>
          </w:p>
        </w:tc>
        <w:tc>
          <w:tcPr>
            <w:tcW w:w="3204" w:type="dxa"/>
            <w:shd w:val="clear" w:color="auto" w:fill="auto"/>
            <w:vAlign w:val="center"/>
          </w:tcPr>
          <w:p w14:paraId="41710820" w14:textId="77777777" w:rsidR="00570CFC" w:rsidRPr="00C25669" w:rsidRDefault="00570CFC" w:rsidP="00A65BB3">
            <w:pPr>
              <w:pStyle w:val="TAC"/>
              <w:rPr>
                <w:rFonts w:eastAsia="SimSun"/>
              </w:rPr>
            </w:pPr>
            <w:r w:rsidRPr="00C25669">
              <w:rPr>
                <w:rFonts w:eastAsia="SimSun"/>
              </w:rPr>
              <w:t>60 or 120</w:t>
            </w:r>
          </w:p>
        </w:tc>
      </w:tr>
      <w:tr w:rsidR="00570CFC" w:rsidRPr="00C25669" w14:paraId="337361BB" w14:textId="77777777" w:rsidTr="00A65BB3">
        <w:trPr>
          <w:jc w:val="center"/>
        </w:trPr>
        <w:tc>
          <w:tcPr>
            <w:tcW w:w="1769" w:type="dxa"/>
            <w:vMerge/>
            <w:shd w:val="clear" w:color="auto" w:fill="auto"/>
            <w:vAlign w:val="center"/>
          </w:tcPr>
          <w:p w14:paraId="5B3FA4D1" w14:textId="77777777" w:rsidR="00570CFC" w:rsidRPr="00C25669" w:rsidRDefault="00570CFC" w:rsidP="00A65BB3">
            <w:pPr>
              <w:pStyle w:val="TAL"/>
              <w:rPr>
                <w:rFonts w:eastAsia="SimSun"/>
              </w:rPr>
            </w:pPr>
          </w:p>
        </w:tc>
        <w:tc>
          <w:tcPr>
            <w:tcW w:w="3564" w:type="dxa"/>
            <w:gridSpan w:val="2"/>
            <w:shd w:val="clear" w:color="auto" w:fill="auto"/>
            <w:vAlign w:val="center"/>
          </w:tcPr>
          <w:p w14:paraId="33A2C277" w14:textId="77777777" w:rsidR="00570CFC" w:rsidRPr="00C25669" w:rsidRDefault="00570CFC" w:rsidP="00A65BB3">
            <w:pPr>
              <w:pStyle w:val="TAL"/>
              <w:rPr>
                <w:rFonts w:eastAsia="SimSun"/>
              </w:rPr>
            </w:pPr>
            <w:r w:rsidRPr="00C25669">
              <w:rPr>
                <w:rFonts w:eastAsia="SimSun"/>
              </w:rPr>
              <w:t>Cyclic prefix</w:t>
            </w:r>
          </w:p>
        </w:tc>
        <w:tc>
          <w:tcPr>
            <w:tcW w:w="1084" w:type="dxa"/>
            <w:shd w:val="clear" w:color="auto" w:fill="auto"/>
            <w:vAlign w:val="center"/>
          </w:tcPr>
          <w:p w14:paraId="060B0F39" w14:textId="77777777" w:rsidR="00570CFC" w:rsidRPr="00C25669" w:rsidRDefault="00570CFC" w:rsidP="00A65BB3">
            <w:pPr>
              <w:pStyle w:val="TAC"/>
              <w:rPr>
                <w:rFonts w:eastAsia="SimSun"/>
              </w:rPr>
            </w:pPr>
          </w:p>
        </w:tc>
        <w:tc>
          <w:tcPr>
            <w:tcW w:w="3204" w:type="dxa"/>
            <w:shd w:val="clear" w:color="auto" w:fill="auto"/>
            <w:vAlign w:val="center"/>
          </w:tcPr>
          <w:p w14:paraId="7153B5D3" w14:textId="77777777" w:rsidR="00570CFC" w:rsidRPr="00C25669" w:rsidRDefault="00570CFC" w:rsidP="00A65BB3">
            <w:pPr>
              <w:pStyle w:val="TAC"/>
              <w:rPr>
                <w:rFonts w:eastAsia="SimSun"/>
              </w:rPr>
            </w:pPr>
            <w:r w:rsidRPr="00C25669">
              <w:rPr>
                <w:rFonts w:eastAsia="SimSun"/>
              </w:rPr>
              <w:t>Normal</w:t>
            </w:r>
          </w:p>
        </w:tc>
      </w:tr>
      <w:tr w:rsidR="00570CFC" w:rsidRPr="00C25669" w14:paraId="69F6C310" w14:textId="77777777" w:rsidTr="00A65BB3">
        <w:trPr>
          <w:jc w:val="center"/>
        </w:trPr>
        <w:tc>
          <w:tcPr>
            <w:tcW w:w="1769" w:type="dxa"/>
            <w:vMerge w:val="restart"/>
            <w:shd w:val="clear" w:color="auto" w:fill="auto"/>
            <w:vAlign w:val="center"/>
          </w:tcPr>
          <w:p w14:paraId="6C7902FF" w14:textId="77777777" w:rsidR="00570CFC" w:rsidRPr="00C25669" w:rsidRDefault="00570CFC" w:rsidP="00A65BB3">
            <w:pPr>
              <w:pStyle w:val="TAL"/>
              <w:rPr>
                <w:rFonts w:eastAsia="SimSun"/>
                <w:i/>
              </w:rPr>
            </w:pPr>
            <w:r w:rsidRPr="00C25669">
              <w:rPr>
                <w:rFonts w:eastAsia="SimSun"/>
              </w:rPr>
              <w:t>PDCCH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4D616" w14:textId="77777777" w:rsidR="00570CFC" w:rsidRPr="00C25669" w:rsidRDefault="00570CFC" w:rsidP="00A65BB3">
            <w:pPr>
              <w:pStyle w:val="TAL"/>
              <w:rPr>
                <w:rFonts w:eastAsia="SimSun"/>
              </w:rPr>
            </w:pPr>
            <w:r w:rsidRPr="00C25669">
              <w:rPr>
                <w:rFonts w:eastAsia="SimSun"/>
              </w:rPr>
              <w:t>Slots for PDCCH monitoring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46081A"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3B17589" w14:textId="77777777" w:rsidR="00570CFC" w:rsidRPr="00C25669" w:rsidRDefault="00570CFC" w:rsidP="00A65BB3">
            <w:pPr>
              <w:pStyle w:val="TAC"/>
              <w:rPr>
                <w:rFonts w:eastAsia="SimSun"/>
              </w:rPr>
            </w:pPr>
            <w:r w:rsidRPr="00C25669">
              <w:rPr>
                <w:rFonts w:eastAsia="SimSun"/>
              </w:rPr>
              <w:t>Each slot</w:t>
            </w:r>
          </w:p>
        </w:tc>
      </w:tr>
      <w:tr w:rsidR="00570CFC" w:rsidRPr="00C25669" w14:paraId="573247F7" w14:textId="77777777" w:rsidTr="00A65BB3">
        <w:trPr>
          <w:jc w:val="center"/>
        </w:trPr>
        <w:tc>
          <w:tcPr>
            <w:tcW w:w="1769" w:type="dxa"/>
            <w:vMerge/>
            <w:shd w:val="clear" w:color="auto" w:fill="auto"/>
            <w:vAlign w:val="center"/>
          </w:tcPr>
          <w:p w14:paraId="3AA622CA"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18164" w14:textId="77777777" w:rsidR="00570CFC" w:rsidRPr="00C25669" w:rsidRDefault="00570CFC" w:rsidP="00A65BB3">
            <w:pPr>
              <w:pStyle w:val="TAL"/>
              <w:rPr>
                <w:rFonts w:eastAsia="SimSun"/>
              </w:rPr>
            </w:pPr>
            <w:r w:rsidRPr="00C25669">
              <w:rPr>
                <w:rFonts w:eastAsia="SimSun"/>
              </w:rPr>
              <w:t>Symbols with PDCCH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31DA348"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0DE5B6" w14:textId="77777777" w:rsidR="00570CFC" w:rsidRPr="00C25669" w:rsidRDefault="00570CFC" w:rsidP="00A65BB3">
            <w:pPr>
              <w:pStyle w:val="TAC"/>
              <w:rPr>
                <w:rFonts w:eastAsia="SimSun"/>
              </w:rPr>
            </w:pPr>
            <w:r w:rsidRPr="00C25669">
              <w:rPr>
                <w:rFonts w:eastAsia="SimSun"/>
              </w:rPr>
              <w:t>Symbols #0</w:t>
            </w:r>
          </w:p>
        </w:tc>
      </w:tr>
      <w:tr w:rsidR="00570CFC" w:rsidRPr="00C25669" w14:paraId="55FB770C" w14:textId="77777777" w:rsidTr="00A65BB3">
        <w:trPr>
          <w:jc w:val="center"/>
        </w:trPr>
        <w:tc>
          <w:tcPr>
            <w:tcW w:w="1769" w:type="dxa"/>
            <w:vMerge/>
            <w:shd w:val="clear" w:color="auto" w:fill="auto"/>
            <w:vAlign w:val="center"/>
          </w:tcPr>
          <w:p w14:paraId="3EFFA832"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45B5B" w14:textId="77777777" w:rsidR="00570CFC" w:rsidRPr="00C25669" w:rsidRDefault="00570CFC" w:rsidP="00A65BB3">
            <w:pPr>
              <w:pStyle w:val="TAL"/>
              <w:rPr>
                <w:rFonts w:eastAsia="SimSun"/>
              </w:rPr>
            </w:pPr>
            <w:r w:rsidRPr="00C25669">
              <w:rPr>
                <w:rFonts w:eastAsia="SimSun"/>
              </w:rPr>
              <w:t>Number of PRBs in CORESET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91A00F"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B60571" w14:textId="77777777" w:rsidR="00570CFC" w:rsidRPr="00C25669" w:rsidRDefault="00570CFC" w:rsidP="00A65BB3">
            <w:pPr>
              <w:pStyle w:val="TAC"/>
              <w:rPr>
                <w:rFonts w:eastAsia="SimSun"/>
              </w:rPr>
            </w:pPr>
            <w:r w:rsidRPr="00C25669">
              <w:rPr>
                <w:rFonts w:eastAsia="SimSun"/>
              </w:rPr>
              <w:t>Table 7.5A.1-2</w:t>
            </w:r>
          </w:p>
        </w:tc>
      </w:tr>
      <w:tr w:rsidR="00570CFC" w:rsidRPr="00C25669" w14:paraId="37855597" w14:textId="77777777" w:rsidTr="00A65BB3">
        <w:trPr>
          <w:jc w:val="center"/>
        </w:trPr>
        <w:tc>
          <w:tcPr>
            <w:tcW w:w="1769" w:type="dxa"/>
            <w:vMerge/>
            <w:shd w:val="clear" w:color="auto" w:fill="auto"/>
            <w:vAlign w:val="center"/>
          </w:tcPr>
          <w:p w14:paraId="2B12EDA3"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35DBC" w14:textId="77777777" w:rsidR="00570CFC" w:rsidRPr="00C25669" w:rsidRDefault="00570CFC" w:rsidP="00A65BB3">
            <w:pPr>
              <w:pStyle w:val="TAL"/>
              <w:rPr>
                <w:rFonts w:eastAsia="SimSun"/>
              </w:rPr>
            </w:pPr>
            <w:r w:rsidRPr="00C25669">
              <w:rPr>
                <w:rFonts w:eastAsia="SimSun"/>
              </w:rPr>
              <w:t>Number of PDCCH candidates and aggregation levels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D9FAEC5"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82F751" w14:textId="77777777" w:rsidR="00C7543F" w:rsidRPr="0000609A" w:rsidRDefault="00570CFC" w:rsidP="00C7543F">
            <w:pPr>
              <w:pStyle w:val="TAL"/>
              <w:jc w:val="center"/>
              <w:rPr>
                <w:ins w:id="107" w:author="Anritsu" w:date="2023-05-25T09:30:00Z"/>
                <w:rFonts w:eastAsia="SimSun"/>
                <w:lang w:eastAsia="zh-CN"/>
              </w:rPr>
            </w:pPr>
            <w:del w:id="108" w:author="Anritsu" w:date="2023-05-25T09:30:00Z">
              <w:r w:rsidRPr="00C25669" w:rsidDel="00C7543F">
                <w:rPr>
                  <w:rFonts w:eastAsia="SimSun"/>
                </w:rPr>
                <w:delText>1/8</w:delText>
              </w:r>
            </w:del>
            <w:ins w:id="109" w:author="Anritsu" w:date="2023-05-25T09:30:00Z">
              <w:r w:rsidR="00C7543F" w:rsidRPr="0000609A">
                <w:rPr>
                  <w:rFonts w:eastAsia="SimSun"/>
                  <w:lang w:eastAsia="zh-CN"/>
                </w:rPr>
                <w:t xml:space="preserve">2/AL2 for </w:t>
              </w:r>
              <w:r w:rsidR="00C7543F">
                <w:rPr>
                  <w:rFonts w:eastAsia="SimSun"/>
                  <w:lang w:eastAsia="zh-CN"/>
                </w:rPr>
                <w:t>120</w:t>
              </w:r>
              <w:r w:rsidR="00C7543F" w:rsidRPr="0000609A">
                <w:rPr>
                  <w:rFonts w:eastAsia="SimSun"/>
                  <w:lang w:eastAsia="zh-CN"/>
                </w:rPr>
                <w:t xml:space="preserve"> kHz / 5</w:t>
              </w:r>
              <w:r w:rsidR="00C7543F">
                <w:rPr>
                  <w:rFonts w:eastAsia="SimSun"/>
                  <w:lang w:eastAsia="zh-CN"/>
                </w:rPr>
                <w:t>0</w:t>
              </w:r>
              <w:r w:rsidR="00C7543F" w:rsidRPr="0000609A">
                <w:rPr>
                  <w:rFonts w:eastAsia="SimSun"/>
                  <w:lang w:eastAsia="zh-CN"/>
                </w:rPr>
                <w:t xml:space="preserve"> MHz</w:t>
              </w:r>
            </w:ins>
          </w:p>
          <w:p w14:paraId="3F56BC29" w14:textId="77777777" w:rsidR="00C7543F" w:rsidRPr="0000609A" w:rsidRDefault="00C7543F" w:rsidP="00C7543F">
            <w:pPr>
              <w:pStyle w:val="TAL"/>
              <w:jc w:val="center"/>
              <w:rPr>
                <w:ins w:id="110" w:author="Anritsu" w:date="2023-05-25T09:30:00Z"/>
                <w:rFonts w:eastAsia="SimSun"/>
                <w:lang w:eastAsia="zh-CN"/>
              </w:rPr>
            </w:pPr>
            <w:ins w:id="111" w:author="Anritsu" w:date="2023-05-25T09:30:00Z">
              <w:r w:rsidRPr="0000609A">
                <w:rPr>
                  <w:rFonts w:eastAsia="SimSun"/>
                  <w:lang w:eastAsia="zh-CN"/>
                </w:rPr>
                <w:t xml:space="preserve">2/AL4 for </w:t>
              </w:r>
              <w:r>
                <w:rPr>
                  <w:rFonts w:eastAsia="SimSun"/>
                  <w:lang w:eastAsia="zh-CN"/>
                </w:rPr>
                <w:t>60</w:t>
              </w:r>
              <w:r w:rsidRPr="0000609A">
                <w:rPr>
                  <w:rFonts w:eastAsia="SimSun"/>
                  <w:lang w:eastAsia="zh-CN"/>
                </w:rPr>
                <w:t xml:space="preserve"> kHz / </w:t>
              </w:r>
              <w:r>
                <w:rPr>
                  <w:rFonts w:eastAsia="SimSun"/>
                  <w:lang w:eastAsia="zh-CN"/>
                </w:rPr>
                <w:t>5</w:t>
              </w:r>
              <w:r w:rsidRPr="0000609A">
                <w:rPr>
                  <w:rFonts w:eastAsia="SimSun"/>
                  <w:lang w:eastAsia="zh-CN"/>
                </w:rPr>
                <w:t xml:space="preserve">0 MHz, </w:t>
              </w:r>
              <w:r>
                <w:rPr>
                  <w:rFonts w:eastAsia="SimSun"/>
                  <w:lang w:eastAsia="zh-CN"/>
                </w:rPr>
                <w:t>120</w:t>
              </w:r>
              <w:r w:rsidRPr="0000609A">
                <w:rPr>
                  <w:rFonts w:eastAsia="SimSun"/>
                  <w:lang w:eastAsia="zh-CN"/>
                </w:rPr>
                <w:t xml:space="preserve"> kHz / </w:t>
              </w:r>
              <w:r>
                <w:rPr>
                  <w:rFonts w:eastAsia="SimSun"/>
                  <w:lang w:eastAsia="zh-CN"/>
                </w:rPr>
                <w:t>100</w:t>
              </w:r>
              <w:r w:rsidRPr="0000609A">
                <w:rPr>
                  <w:rFonts w:eastAsia="SimSun"/>
                  <w:lang w:eastAsia="zh-CN"/>
                </w:rPr>
                <w:t xml:space="preserve"> MHz</w:t>
              </w:r>
            </w:ins>
          </w:p>
          <w:p w14:paraId="12007B42" w14:textId="7D7D53A6" w:rsidR="00570CFC" w:rsidRPr="00C25669" w:rsidRDefault="00C7543F" w:rsidP="00C7543F">
            <w:pPr>
              <w:pStyle w:val="TAC"/>
              <w:rPr>
                <w:rFonts w:eastAsia="SimSun"/>
              </w:rPr>
            </w:pPr>
            <w:ins w:id="112" w:author="Anritsu" w:date="2023-05-25T09:30:00Z">
              <w:r w:rsidRPr="0000609A">
                <w:rPr>
                  <w:rFonts w:eastAsia="SimSun"/>
                  <w:lang w:eastAsia="zh-CN"/>
                </w:rPr>
                <w:t>2/AL8 for other greater combinations</w:t>
              </w:r>
            </w:ins>
          </w:p>
        </w:tc>
      </w:tr>
      <w:tr w:rsidR="00570CFC" w:rsidRPr="00C25669" w14:paraId="1B042980" w14:textId="77777777" w:rsidTr="00A65BB3">
        <w:trPr>
          <w:jc w:val="center"/>
        </w:trPr>
        <w:tc>
          <w:tcPr>
            <w:tcW w:w="1769" w:type="dxa"/>
            <w:vMerge/>
            <w:shd w:val="clear" w:color="auto" w:fill="auto"/>
            <w:vAlign w:val="center"/>
          </w:tcPr>
          <w:p w14:paraId="113147B1"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80FDE" w14:textId="77777777" w:rsidR="00570CFC" w:rsidRPr="00C25669" w:rsidRDefault="00570CFC" w:rsidP="00A65BB3">
            <w:pPr>
              <w:pStyle w:val="TAL"/>
              <w:rPr>
                <w:rFonts w:eastAsia="SimSun"/>
              </w:rPr>
            </w:pPr>
            <w:r w:rsidRPr="00C25669">
              <w:rPr>
                <w:rFonts w:eastAsia="SimSun"/>
              </w:rPr>
              <w:t>CCE-to-REG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A584D4"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E56FF0" w14:textId="77777777" w:rsidR="00570CFC" w:rsidRPr="00C25669" w:rsidRDefault="00570CFC" w:rsidP="00A65BB3">
            <w:pPr>
              <w:pStyle w:val="TAC"/>
              <w:rPr>
                <w:rFonts w:eastAsia="SimSun"/>
              </w:rPr>
            </w:pPr>
            <w:r w:rsidRPr="00C25669">
              <w:rPr>
                <w:rFonts w:eastAsia="SimSun"/>
              </w:rPr>
              <w:t>Non-interleaved</w:t>
            </w:r>
          </w:p>
        </w:tc>
      </w:tr>
      <w:tr w:rsidR="00570CFC" w:rsidRPr="00C25669" w14:paraId="539187A8" w14:textId="77777777" w:rsidTr="00A65BB3">
        <w:trPr>
          <w:jc w:val="center"/>
        </w:trPr>
        <w:tc>
          <w:tcPr>
            <w:tcW w:w="1769" w:type="dxa"/>
            <w:vMerge/>
            <w:shd w:val="clear" w:color="auto" w:fill="auto"/>
            <w:vAlign w:val="center"/>
          </w:tcPr>
          <w:p w14:paraId="09B8C8C7"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B3364" w14:textId="77777777" w:rsidR="00570CFC" w:rsidRPr="00C25669" w:rsidRDefault="00570CFC" w:rsidP="00A65BB3">
            <w:pPr>
              <w:pStyle w:val="TAL"/>
              <w:rPr>
                <w:rFonts w:eastAsia="SimSun"/>
              </w:rPr>
            </w:pPr>
            <w:r w:rsidRPr="00C25669">
              <w:rPr>
                <w:rFonts w:eastAsia="SimSun"/>
              </w:rPr>
              <w:t>DCI format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EF468B"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971F359" w14:textId="77777777" w:rsidR="00570CFC" w:rsidRPr="00C25669" w:rsidRDefault="00570CFC" w:rsidP="00A65BB3">
            <w:pPr>
              <w:pStyle w:val="TAC"/>
              <w:rPr>
                <w:rFonts w:eastAsia="SimSun"/>
              </w:rPr>
            </w:pPr>
            <w:r w:rsidRPr="00C25669">
              <w:rPr>
                <w:rFonts w:eastAsia="SimSun"/>
              </w:rPr>
              <w:t>1-1</w:t>
            </w:r>
          </w:p>
        </w:tc>
      </w:tr>
      <w:tr w:rsidR="00570CFC" w:rsidRPr="00C25669" w14:paraId="72551827" w14:textId="77777777" w:rsidTr="00A65BB3">
        <w:trPr>
          <w:jc w:val="center"/>
        </w:trPr>
        <w:tc>
          <w:tcPr>
            <w:tcW w:w="1769" w:type="dxa"/>
            <w:vMerge/>
            <w:shd w:val="clear" w:color="auto" w:fill="auto"/>
            <w:vAlign w:val="center"/>
          </w:tcPr>
          <w:p w14:paraId="110E0835"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D9A5D" w14:textId="77777777" w:rsidR="00570CFC" w:rsidRPr="00C25669" w:rsidRDefault="00570CFC" w:rsidP="00A65BB3">
            <w:pPr>
              <w:pStyle w:val="TAL"/>
              <w:rPr>
                <w:rFonts w:eastAsia="SimSun"/>
              </w:rPr>
            </w:pPr>
            <w:r w:rsidRPr="00C25669">
              <w:rPr>
                <w:rFonts w:eastAsia="SimSun"/>
              </w:rPr>
              <w:t>TCI State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BF7DC12"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EC262CD" w14:textId="77777777" w:rsidR="00570CFC" w:rsidRPr="00C25669" w:rsidRDefault="00570CFC" w:rsidP="00A65BB3">
            <w:pPr>
              <w:pStyle w:val="TAC"/>
              <w:rPr>
                <w:rFonts w:eastAsia="SimSun"/>
              </w:rPr>
            </w:pPr>
            <w:r w:rsidRPr="00C25669">
              <w:rPr>
                <w:rFonts w:eastAsia="SimSun"/>
              </w:rPr>
              <w:t>TCI state #1</w:t>
            </w:r>
          </w:p>
        </w:tc>
      </w:tr>
      <w:tr w:rsidR="00570CFC" w:rsidRPr="00C25669" w14:paraId="2F92BB7B" w14:textId="77777777" w:rsidTr="00A65BB3">
        <w:trPr>
          <w:jc w:val="center"/>
        </w:trPr>
        <w:tc>
          <w:tcPr>
            <w:tcW w:w="1769" w:type="dxa"/>
            <w:vMerge/>
            <w:shd w:val="clear" w:color="auto" w:fill="auto"/>
            <w:vAlign w:val="center"/>
          </w:tcPr>
          <w:p w14:paraId="458C8D86"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E232C" w14:textId="77777777" w:rsidR="00570CFC" w:rsidRPr="00C25669" w:rsidRDefault="00570CFC" w:rsidP="00A65BB3">
            <w:pPr>
              <w:pStyle w:val="TAL"/>
              <w:rPr>
                <w:rFonts w:eastAsia="SimSun" w:cs="Arial"/>
                <w:szCs w:val="18"/>
              </w:rPr>
            </w:pPr>
            <w:r>
              <w:rPr>
                <w:rFonts w:eastAsia="SimSun"/>
              </w:rPr>
              <w:t xml:space="preserve">PDCCH &amp;PDCCH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38327D"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5F5C7A4" w14:textId="77777777" w:rsidR="00570CFC" w:rsidRPr="0002612B" w:rsidRDefault="00570CFC" w:rsidP="00A65BB3">
            <w:pPr>
              <w:keepNext/>
              <w:keepLines/>
              <w:spacing w:after="0"/>
              <w:jc w:val="center"/>
              <w:rPr>
                <w:rFonts w:ascii="Arial" w:eastAsia="SimSun" w:hAnsi="Arial"/>
                <w:sz w:val="18"/>
              </w:rPr>
            </w:pPr>
            <w:r w:rsidRPr="0002612B">
              <w:rPr>
                <w:rFonts w:ascii="Arial" w:eastAsia="SimSun" w:hAnsi="Arial"/>
                <w:sz w:val="18"/>
              </w:rPr>
              <w:t xml:space="preserve">For number of TX = 1: No </w:t>
            </w:r>
            <w:proofErr w:type="gramStart"/>
            <w:r w:rsidRPr="0002612B">
              <w:rPr>
                <w:rFonts w:ascii="Arial" w:eastAsia="SimSun" w:hAnsi="Arial"/>
                <w:sz w:val="18"/>
              </w:rPr>
              <w:t>precoding;</w:t>
            </w:r>
            <w:proofErr w:type="gramEnd"/>
          </w:p>
          <w:p w14:paraId="20F8BD84" w14:textId="77777777" w:rsidR="00570CFC" w:rsidRPr="0002612B" w:rsidRDefault="00570CFC" w:rsidP="00A65BB3">
            <w:pPr>
              <w:keepNext/>
              <w:keepLines/>
              <w:spacing w:after="0"/>
              <w:jc w:val="center"/>
              <w:rPr>
                <w:rFonts w:ascii="Arial" w:eastAsia="SimSun" w:hAnsi="Arial"/>
                <w:sz w:val="18"/>
              </w:rPr>
            </w:pPr>
          </w:p>
          <w:p w14:paraId="018B29C1" w14:textId="77777777" w:rsidR="00570CFC" w:rsidRPr="0002612B" w:rsidRDefault="00570CFC" w:rsidP="00A65BB3">
            <w:pPr>
              <w:keepNext/>
              <w:keepLines/>
              <w:spacing w:after="0"/>
              <w:jc w:val="center"/>
              <w:rPr>
                <w:rFonts w:ascii="Arial" w:hAnsi="Arial"/>
                <w:sz w:val="18"/>
              </w:rPr>
            </w:pPr>
            <w:r w:rsidRPr="0002612B">
              <w:rPr>
                <w:rFonts w:ascii="Arial" w:eastAsia="SimSun" w:hAnsi="Arial"/>
                <w:sz w:val="18"/>
              </w:rPr>
              <w:t xml:space="preserve">For number of TX &gt; 1: </w:t>
            </w:r>
          </w:p>
          <w:p w14:paraId="52CD7873" w14:textId="77777777" w:rsidR="00570CFC" w:rsidRPr="00C25669" w:rsidRDefault="00570CFC" w:rsidP="00A65BB3">
            <w:pPr>
              <w:pStyle w:val="TAC"/>
              <w:rPr>
                <w:rFonts w:eastAsia="SimSun"/>
              </w:rPr>
            </w:pPr>
            <w:r w:rsidRPr="0002612B">
              <w:t xml:space="preserve">Single Panel Type I, </w:t>
            </w:r>
            <w:r w:rsidRPr="0002612B">
              <w:rPr>
                <w:rFonts w:eastAsia="SimSun"/>
              </w:rPr>
              <w:t>Randomized precoder selection for every REG bundle and updated per slot</w:t>
            </w:r>
            <w:r w:rsidRPr="0002612B" w:rsidDel="00782CE0">
              <w:t xml:space="preserve"> Random per slot </w:t>
            </w:r>
            <w:r w:rsidRPr="0002612B">
              <w:t>with equal probability of precoder index 0 and 2</w:t>
            </w:r>
            <w:r w:rsidRPr="0002612B" w:rsidDel="00782CE0">
              <w:t>, and with REG bundling granularity for number of Tx larger than</w:t>
            </w:r>
            <w:r w:rsidRPr="0002612B" w:rsidDel="00846860">
              <w:t xml:space="preserve"> 1</w:t>
            </w:r>
          </w:p>
        </w:tc>
      </w:tr>
      <w:tr w:rsidR="00570CFC" w:rsidRPr="00C25669" w14:paraId="0711C96E" w14:textId="77777777" w:rsidTr="00A65BB3">
        <w:trPr>
          <w:jc w:val="center"/>
        </w:trPr>
        <w:tc>
          <w:tcPr>
            <w:tcW w:w="1769" w:type="dxa"/>
            <w:vMerge w:val="restart"/>
            <w:shd w:val="clear" w:color="auto" w:fill="auto"/>
            <w:vAlign w:val="center"/>
          </w:tcPr>
          <w:p w14:paraId="2B2F2B9C" w14:textId="77777777" w:rsidR="00570CFC" w:rsidRPr="00C25669" w:rsidRDefault="00570CFC" w:rsidP="00A65BB3">
            <w:pPr>
              <w:pStyle w:val="TAL"/>
              <w:rPr>
                <w:rFonts w:eastAsia="SimSun"/>
              </w:rPr>
            </w:pPr>
            <w:r w:rsidRPr="00C25669">
              <w:rPr>
                <w:rFonts w:eastAsia="SimSun"/>
              </w:rPr>
              <w:t>PDSCH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8D5EA" w14:textId="77777777" w:rsidR="00570CFC" w:rsidRPr="00C25669" w:rsidRDefault="00570CFC" w:rsidP="00A65BB3">
            <w:pPr>
              <w:pStyle w:val="TAL"/>
              <w:rPr>
                <w:rFonts w:eastAsia="SimSun" w:cs="Arial"/>
                <w:szCs w:val="18"/>
              </w:rPr>
            </w:pPr>
            <w:r w:rsidRPr="00C25669">
              <w:rPr>
                <w:rFonts w:eastAsia="SimSun" w:cs="Arial"/>
                <w:szCs w:val="18"/>
              </w:rPr>
              <w:t>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7234E79" w14:textId="77777777" w:rsidR="00570CFC" w:rsidRPr="00C25669" w:rsidRDefault="00570CFC"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8630FB" w14:textId="77777777" w:rsidR="00570CFC" w:rsidRPr="00C25669" w:rsidRDefault="00570CFC" w:rsidP="00A65BB3">
            <w:pPr>
              <w:pStyle w:val="TAC"/>
              <w:rPr>
                <w:rFonts w:eastAsia="SimSun" w:cs="Arial"/>
                <w:szCs w:val="18"/>
              </w:rPr>
            </w:pPr>
            <w:r w:rsidRPr="00C25669">
              <w:rPr>
                <w:rFonts w:eastAsia="SimSun" w:cs="Arial"/>
                <w:szCs w:val="18"/>
              </w:rPr>
              <w:t>Type A</w:t>
            </w:r>
          </w:p>
        </w:tc>
      </w:tr>
      <w:tr w:rsidR="00570CFC" w:rsidRPr="00C25669" w14:paraId="64E4E162" w14:textId="77777777" w:rsidTr="00A65BB3">
        <w:trPr>
          <w:jc w:val="center"/>
        </w:trPr>
        <w:tc>
          <w:tcPr>
            <w:tcW w:w="1769" w:type="dxa"/>
            <w:vMerge/>
            <w:shd w:val="clear" w:color="auto" w:fill="auto"/>
            <w:vAlign w:val="center"/>
          </w:tcPr>
          <w:p w14:paraId="506935EF"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6FBC5" w14:textId="77777777" w:rsidR="00570CFC" w:rsidRPr="00C25669" w:rsidRDefault="00570CFC" w:rsidP="00A65BB3">
            <w:pPr>
              <w:pStyle w:val="TAL"/>
              <w:rPr>
                <w:rFonts w:eastAsia="SimSun" w:cs="Arial"/>
                <w:szCs w:val="18"/>
              </w:rPr>
            </w:pPr>
            <w:r w:rsidRPr="00C25669">
              <w:rPr>
                <w:rFonts w:eastAsia="SimSun" w:cs="Arial"/>
                <w:szCs w:val="18"/>
              </w:rPr>
              <w:t>k0</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135AEA1" w14:textId="77777777" w:rsidR="00570CFC" w:rsidRPr="00C25669" w:rsidRDefault="00570CFC"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7905EB" w14:textId="77777777" w:rsidR="00570CFC" w:rsidRPr="00C25669" w:rsidRDefault="00570CFC" w:rsidP="00A65BB3">
            <w:pPr>
              <w:pStyle w:val="TAC"/>
              <w:rPr>
                <w:rFonts w:eastAsia="SimSun" w:cs="Arial"/>
                <w:szCs w:val="18"/>
              </w:rPr>
            </w:pPr>
            <w:r w:rsidRPr="00C25669">
              <w:rPr>
                <w:rFonts w:eastAsia="SimSun" w:cs="Arial"/>
                <w:szCs w:val="18"/>
              </w:rPr>
              <w:t>0</w:t>
            </w:r>
          </w:p>
        </w:tc>
      </w:tr>
      <w:tr w:rsidR="00570CFC" w:rsidRPr="00C25669" w14:paraId="35B02907" w14:textId="77777777" w:rsidTr="00A65BB3">
        <w:trPr>
          <w:jc w:val="center"/>
        </w:trPr>
        <w:tc>
          <w:tcPr>
            <w:tcW w:w="1769" w:type="dxa"/>
            <w:vMerge/>
            <w:shd w:val="clear" w:color="auto" w:fill="auto"/>
            <w:vAlign w:val="center"/>
          </w:tcPr>
          <w:p w14:paraId="3BA764B6"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F7A7A" w14:textId="77777777" w:rsidR="00570CFC" w:rsidRPr="00C25669" w:rsidRDefault="00570CFC" w:rsidP="00A65BB3">
            <w:pPr>
              <w:pStyle w:val="TAL"/>
              <w:rPr>
                <w:rFonts w:eastAsia="SimSun"/>
              </w:rPr>
            </w:pPr>
            <w:r w:rsidRPr="00C25669">
              <w:rPr>
                <w:rFonts w:eastAsia="SimSun"/>
              </w:rPr>
              <w:t>PDSCH aggregation factor</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9A646C"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0B75BA" w14:textId="77777777" w:rsidR="00570CFC" w:rsidRPr="00C25669" w:rsidRDefault="00570CFC" w:rsidP="00A65BB3">
            <w:pPr>
              <w:pStyle w:val="TAC"/>
              <w:rPr>
                <w:rFonts w:eastAsia="SimSun"/>
              </w:rPr>
            </w:pPr>
            <w:r w:rsidRPr="00C25669">
              <w:rPr>
                <w:rFonts w:eastAsia="SimSun"/>
              </w:rPr>
              <w:t>1</w:t>
            </w:r>
          </w:p>
        </w:tc>
      </w:tr>
      <w:tr w:rsidR="00570CFC" w:rsidRPr="00C25669" w14:paraId="3C1881EB" w14:textId="77777777" w:rsidTr="00A65BB3">
        <w:trPr>
          <w:jc w:val="center"/>
        </w:trPr>
        <w:tc>
          <w:tcPr>
            <w:tcW w:w="1769" w:type="dxa"/>
            <w:vMerge/>
            <w:shd w:val="clear" w:color="auto" w:fill="auto"/>
            <w:vAlign w:val="center"/>
          </w:tcPr>
          <w:p w14:paraId="4222BDD2"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8F7AE" w14:textId="77777777" w:rsidR="00570CFC" w:rsidRPr="00C25669" w:rsidRDefault="00570CFC" w:rsidP="00A65BB3">
            <w:pPr>
              <w:pStyle w:val="TAL"/>
              <w:rPr>
                <w:rFonts w:eastAsia="SimSun"/>
              </w:rPr>
            </w:pPr>
            <w:r w:rsidRPr="00C25669">
              <w:rPr>
                <w:rFonts w:eastAsia="SimSun"/>
              </w:rPr>
              <w:t>PRB bundling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A2B89C"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4910FD1" w14:textId="77777777" w:rsidR="00570CFC" w:rsidRPr="00C25669" w:rsidRDefault="00570CFC" w:rsidP="00A65BB3">
            <w:pPr>
              <w:pStyle w:val="TAC"/>
              <w:rPr>
                <w:rFonts w:eastAsia="SimSun"/>
              </w:rPr>
            </w:pPr>
            <w:r w:rsidRPr="00C25669">
              <w:rPr>
                <w:rFonts w:eastAsia="SimSun"/>
              </w:rPr>
              <w:t>Static</w:t>
            </w:r>
          </w:p>
        </w:tc>
      </w:tr>
      <w:tr w:rsidR="00570CFC" w:rsidRPr="00C25669" w14:paraId="602C417A" w14:textId="77777777" w:rsidTr="00A65BB3">
        <w:trPr>
          <w:jc w:val="center"/>
        </w:trPr>
        <w:tc>
          <w:tcPr>
            <w:tcW w:w="1769" w:type="dxa"/>
            <w:vMerge/>
            <w:shd w:val="clear" w:color="auto" w:fill="auto"/>
            <w:vAlign w:val="center"/>
          </w:tcPr>
          <w:p w14:paraId="133CE8AB"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6A8DC" w14:textId="77777777" w:rsidR="00570CFC" w:rsidRPr="00C25669" w:rsidRDefault="00570CFC" w:rsidP="00A65BB3">
            <w:pPr>
              <w:pStyle w:val="TAL"/>
              <w:rPr>
                <w:rFonts w:eastAsia="SimSun"/>
              </w:rPr>
            </w:pPr>
            <w:r w:rsidRPr="00C25669">
              <w:rPr>
                <w:rFonts w:eastAsia="SimSun"/>
              </w:rPr>
              <w:t>PRB bundling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78D75D"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EAE3A7" w14:textId="77777777" w:rsidR="00570CFC" w:rsidRPr="00C25669" w:rsidRDefault="00570CFC" w:rsidP="00A65BB3">
            <w:pPr>
              <w:pStyle w:val="TAC"/>
              <w:rPr>
                <w:rFonts w:eastAsia="SimSun"/>
              </w:rPr>
            </w:pPr>
            <w:r>
              <w:rPr>
                <w:rFonts w:eastAsia="SimSun"/>
              </w:rPr>
              <w:t>wideband</w:t>
            </w:r>
          </w:p>
        </w:tc>
      </w:tr>
      <w:tr w:rsidR="00570CFC" w:rsidRPr="00C25669" w14:paraId="4D9799DD" w14:textId="77777777" w:rsidTr="00A65BB3">
        <w:trPr>
          <w:jc w:val="center"/>
        </w:trPr>
        <w:tc>
          <w:tcPr>
            <w:tcW w:w="1769" w:type="dxa"/>
            <w:vMerge/>
            <w:shd w:val="clear" w:color="auto" w:fill="auto"/>
            <w:vAlign w:val="center"/>
          </w:tcPr>
          <w:p w14:paraId="1CD8CDEC"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0A017" w14:textId="77777777" w:rsidR="00570CFC" w:rsidRPr="00C25669" w:rsidRDefault="00570CFC" w:rsidP="00A65BB3">
            <w:pPr>
              <w:pStyle w:val="TAL"/>
              <w:rPr>
                <w:rFonts w:eastAsia="SimSun"/>
              </w:rPr>
            </w:pPr>
            <w:r w:rsidRPr="00C25669">
              <w:rPr>
                <w:rFonts w:eastAsia="SimSun"/>
              </w:rPr>
              <w:t>Resource allocation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9EA6587"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045B759" w14:textId="77777777" w:rsidR="00570CFC" w:rsidRPr="00C25669" w:rsidRDefault="00570CFC" w:rsidP="00A65BB3">
            <w:pPr>
              <w:pStyle w:val="TAC"/>
              <w:rPr>
                <w:rFonts w:eastAsia="SimSun"/>
              </w:rPr>
            </w:pPr>
            <w:r w:rsidRPr="00C25669">
              <w:rPr>
                <w:rFonts w:eastAsia="SimSun"/>
              </w:rPr>
              <w:t>Type 0</w:t>
            </w:r>
          </w:p>
        </w:tc>
      </w:tr>
      <w:tr w:rsidR="00570CFC" w:rsidRPr="00C25669" w14:paraId="441B5D5B" w14:textId="77777777" w:rsidTr="00A65BB3">
        <w:trPr>
          <w:jc w:val="center"/>
        </w:trPr>
        <w:tc>
          <w:tcPr>
            <w:tcW w:w="1769" w:type="dxa"/>
            <w:vMerge/>
            <w:shd w:val="clear" w:color="auto" w:fill="auto"/>
            <w:vAlign w:val="center"/>
          </w:tcPr>
          <w:p w14:paraId="4BF68688"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93E1AD" w14:textId="77777777" w:rsidR="00570CFC" w:rsidRPr="00C25669" w:rsidRDefault="00570CFC" w:rsidP="00A65BB3">
            <w:pPr>
              <w:pStyle w:val="TAL"/>
              <w:rPr>
                <w:rFonts w:eastAsia="SimSun"/>
              </w:rPr>
            </w:pPr>
            <w:r w:rsidRPr="00C25669">
              <w:rPr>
                <w:rFonts w:eastAsia="SimSun"/>
              </w:rPr>
              <w:t>RBG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4594A0"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F636B62" w14:textId="77777777" w:rsidR="00570CFC" w:rsidRPr="00C25669" w:rsidRDefault="00570CFC" w:rsidP="00A65BB3">
            <w:pPr>
              <w:pStyle w:val="TAC"/>
              <w:rPr>
                <w:rFonts w:eastAsia="SimSun"/>
              </w:rPr>
            </w:pPr>
            <w:r w:rsidRPr="00C25669">
              <w:rPr>
                <w:rFonts w:eastAsia="SimSun"/>
              </w:rPr>
              <w:t>Config2</w:t>
            </w:r>
          </w:p>
        </w:tc>
      </w:tr>
      <w:tr w:rsidR="00570CFC" w:rsidRPr="00C25669" w14:paraId="5103199E" w14:textId="77777777" w:rsidTr="00A65BB3">
        <w:trPr>
          <w:jc w:val="center"/>
        </w:trPr>
        <w:tc>
          <w:tcPr>
            <w:tcW w:w="1769" w:type="dxa"/>
            <w:vMerge/>
            <w:shd w:val="clear" w:color="auto" w:fill="auto"/>
            <w:vAlign w:val="center"/>
          </w:tcPr>
          <w:p w14:paraId="68D932DD"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13B13" w14:textId="77777777" w:rsidR="00570CFC" w:rsidRPr="00C25669" w:rsidRDefault="00570CFC" w:rsidP="00A65BB3">
            <w:pPr>
              <w:pStyle w:val="TAL"/>
              <w:rPr>
                <w:rFonts w:eastAsia="SimSun"/>
              </w:rPr>
            </w:pPr>
            <w:r w:rsidRPr="00C25669">
              <w:rPr>
                <w:rFonts w:eastAsia="SimSun"/>
              </w:rPr>
              <w:t>VRB-to-PRB mapping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BC42C3B"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E1B5AA" w14:textId="77777777" w:rsidR="00570CFC" w:rsidRPr="00C25669" w:rsidRDefault="00570CFC" w:rsidP="00A65BB3">
            <w:pPr>
              <w:pStyle w:val="TAC"/>
              <w:rPr>
                <w:rFonts w:eastAsia="SimSun"/>
              </w:rPr>
            </w:pPr>
            <w:r w:rsidRPr="00C25669">
              <w:rPr>
                <w:rFonts w:eastAsia="SimSun"/>
              </w:rPr>
              <w:t>Non-interleaved</w:t>
            </w:r>
          </w:p>
        </w:tc>
      </w:tr>
      <w:tr w:rsidR="00570CFC" w:rsidRPr="00C25669" w14:paraId="6C1AC540" w14:textId="77777777" w:rsidTr="00A65BB3">
        <w:trPr>
          <w:jc w:val="center"/>
        </w:trPr>
        <w:tc>
          <w:tcPr>
            <w:tcW w:w="1769" w:type="dxa"/>
            <w:vMerge/>
            <w:shd w:val="clear" w:color="auto" w:fill="auto"/>
            <w:vAlign w:val="center"/>
          </w:tcPr>
          <w:p w14:paraId="7EFA9A96"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964AD" w14:textId="77777777" w:rsidR="00570CFC" w:rsidRPr="00C25669" w:rsidRDefault="00570CFC" w:rsidP="00A65BB3">
            <w:pPr>
              <w:pStyle w:val="TAL"/>
              <w:rPr>
                <w:rFonts w:eastAsia="SimSun"/>
              </w:rPr>
            </w:pPr>
            <w:r w:rsidRPr="00C25669">
              <w:rPr>
                <w:rFonts w:eastAsia="SimSun"/>
              </w:rPr>
              <w:t>VRB-to-PRB mapping interleaver bundle size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68282C"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4DA0C67" w14:textId="77777777" w:rsidR="00570CFC" w:rsidRPr="00C25669" w:rsidRDefault="00570CFC" w:rsidP="00A65BB3">
            <w:pPr>
              <w:pStyle w:val="TAC"/>
              <w:rPr>
                <w:rFonts w:eastAsia="SimSun"/>
              </w:rPr>
            </w:pPr>
            <w:r w:rsidRPr="00C25669">
              <w:rPr>
                <w:rFonts w:eastAsia="SimSun"/>
              </w:rPr>
              <w:t>N/A</w:t>
            </w:r>
          </w:p>
        </w:tc>
      </w:tr>
      <w:tr w:rsidR="00570CFC" w:rsidRPr="00C25669" w14:paraId="6B5F032B" w14:textId="77777777" w:rsidTr="00A65BB3">
        <w:trPr>
          <w:jc w:val="center"/>
        </w:trPr>
        <w:tc>
          <w:tcPr>
            <w:tcW w:w="1769" w:type="dxa"/>
            <w:vMerge/>
            <w:shd w:val="clear" w:color="auto" w:fill="auto"/>
            <w:vAlign w:val="center"/>
          </w:tcPr>
          <w:p w14:paraId="5A0E0F93"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866D2" w14:textId="77777777" w:rsidR="00570CFC" w:rsidRPr="00C25669" w:rsidRDefault="00570CFC" w:rsidP="00A65BB3">
            <w:pPr>
              <w:pStyle w:val="TAL"/>
              <w:rPr>
                <w:rFonts w:eastAsia="SimSun" w:cs="Arial"/>
                <w:szCs w:val="18"/>
              </w:rPr>
            </w:pPr>
            <w:r w:rsidRPr="00C25669">
              <w:rPr>
                <w:rFonts w:cs="Arial"/>
                <w:szCs w:val="18"/>
              </w:rPr>
              <w:t xml:space="preserve">Starting symbol (S)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E0D801F" w14:textId="77777777" w:rsidR="00570CFC" w:rsidRPr="00C25669" w:rsidRDefault="00570CFC"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F90C71" w14:textId="77777777" w:rsidR="00570CFC" w:rsidRPr="00C25669" w:rsidRDefault="00570CFC" w:rsidP="00A65BB3">
            <w:pPr>
              <w:pStyle w:val="TAC"/>
              <w:rPr>
                <w:rFonts w:eastAsia="SimSun" w:cs="Arial"/>
                <w:szCs w:val="18"/>
              </w:rPr>
            </w:pPr>
            <w:r w:rsidRPr="00C25669">
              <w:rPr>
                <w:rFonts w:cs="Arial"/>
                <w:szCs w:val="18"/>
              </w:rPr>
              <w:t>1</w:t>
            </w:r>
          </w:p>
        </w:tc>
      </w:tr>
      <w:tr w:rsidR="00570CFC" w:rsidRPr="00C25669" w14:paraId="56BEF02F" w14:textId="77777777" w:rsidTr="00A65BB3">
        <w:trPr>
          <w:jc w:val="center"/>
        </w:trPr>
        <w:tc>
          <w:tcPr>
            <w:tcW w:w="1769" w:type="dxa"/>
            <w:vMerge/>
            <w:shd w:val="clear" w:color="auto" w:fill="auto"/>
            <w:vAlign w:val="center"/>
          </w:tcPr>
          <w:p w14:paraId="37098AB3"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AB518" w14:textId="77777777" w:rsidR="00570CFC" w:rsidRPr="00C25669" w:rsidRDefault="00570CFC" w:rsidP="00A65BB3">
            <w:pPr>
              <w:pStyle w:val="TAL"/>
              <w:rPr>
                <w:rFonts w:eastAsia="SimSun" w:cs="Arial"/>
                <w:szCs w:val="18"/>
              </w:rPr>
            </w:pPr>
            <w:r w:rsidRPr="00C25669">
              <w:rPr>
                <w:rFonts w:cs="Arial"/>
                <w:szCs w:val="18"/>
              </w:rPr>
              <w:t>Length (L)</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FA218D0" w14:textId="77777777" w:rsidR="00570CFC" w:rsidRPr="00C25669" w:rsidRDefault="00570CFC"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89E94CA" w14:textId="77777777" w:rsidR="00570CFC" w:rsidRPr="00C25669" w:rsidRDefault="00570CFC" w:rsidP="00A65BB3">
            <w:pPr>
              <w:pStyle w:val="TAC"/>
              <w:rPr>
                <w:rFonts w:eastAsia="SimSun" w:cs="Arial"/>
                <w:szCs w:val="18"/>
              </w:rPr>
            </w:pPr>
            <w:r w:rsidRPr="00C25669">
              <w:rPr>
                <w:rFonts w:cs="Arial"/>
                <w:szCs w:val="18"/>
              </w:rPr>
              <w:t>13</w:t>
            </w:r>
          </w:p>
        </w:tc>
      </w:tr>
      <w:tr w:rsidR="00570CFC" w:rsidRPr="00C25669" w14:paraId="0E583760" w14:textId="77777777" w:rsidTr="00A65BB3">
        <w:trPr>
          <w:jc w:val="center"/>
        </w:trPr>
        <w:tc>
          <w:tcPr>
            <w:tcW w:w="1769" w:type="dxa"/>
            <w:vMerge w:val="restart"/>
            <w:shd w:val="clear" w:color="auto" w:fill="auto"/>
            <w:vAlign w:val="center"/>
          </w:tcPr>
          <w:p w14:paraId="76111D01" w14:textId="77777777" w:rsidR="00570CFC" w:rsidRPr="00C25669" w:rsidRDefault="00570CFC" w:rsidP="00A65BB3">
            <w:pPr>
              <w:pStyle w:val="TAL"/>
              <w:rPr>
                <w:rFonts w:eastAsia="SimSun"/>
                <w:i/>
              </w:rPr>
            </w:pPr>
            <w:r w:rsidRPr="00C25669">
              <w:rPr>
                <w:rFonts w:eastAsia="SimSun"/>
              </w:rPr>
              <w:t>PDSCH DMRS configuration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298B7" w14:textId="77777777" w:rsidR="00570CFC" w:rsidRPr="00C25669" w:rsidRDefault="00570CFC" w:rsidP="00A65BB3">
            <w:pPr>
              <w:pStyle w:val="TAL"/>
              <w:rPr>
                <w:rFonts w:eastAsia="SimSun"/>
              </w:rPr>
            </w:pPr>
            <w:r w:rsidRPr="00C25669">
              <w:rPr>
                <w:rFonts w:eastAsia="SimSun"/>
              </w:rPr>
              <w:t>DMRS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F966F1"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5EF09D0" w14:textId="77777777" w:rsidR="00570CFC" w:rsidRPr="00C25669" w:rsidRDefault="00570CFC" w:rsidP="00A65BB3">
            <w:pPr>
              <w:pStyle w:val="TAC"/>
              <w:rPr>
                <w:rFonts w:eastAsia="SimSun"/>
              </w:rPr>
            </w:pPr>
            <w:r w:rsidRPr="00C25669">
              <w:rPr>
                <w:rFonts w:eastAsia="SimSun"/>
              </w:rPr>
              <w:t>Type 1</w:t>
            </w:r>
          </w:p>
        </w:tc>
      </w:tr>
      <w:tr w:rsidR="00570CFC" w:rsidRPr="00C25669" w14:paraId="5F481833" w14:textId="77777777" w:rsidTr="00A65BB3">
        <w:trPr>
          <w:jc w:val="center"/>
        </w:trPr>
        <w:tc>
          <w:tcPr>
            <w:tcW w:w="1769" w:type="dxa"/>
            <w:vMerge/>
            <w:shd w:val="clear" w:color="auto" w:fill="auto"/>
            <w:vAlign w:val="center"/>
          </w:tcPr>
          <w:p w14:paraId="695103F0"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0F284" w14:textId="77777777" w:rsidR="00570CFC" w:rsidRPr="00C25669" w:rsidRDefault="00570CFC" w:rsidP="00A65BB3">
            <w:pPr>
              <w:pStyle w:val="TAL"/>
              <w:rPr>
                <w:rFonts w:eastAsia="SimSun"/>
              </w:rPr>
            </w:pPr>
            <w:r w:rsidRPr="00C25669">
              <w:rPr>
                <w:rFonts w:eastAsia="SimSun"/>
              </w:rPr>
              <w:t>Number of additional DMRS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934941B"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22CE0F" w14:textId="77777777" w:rsidR="00570CFC" w:rsidRPr="00C25669" w:rsidRDefault="00570CFC" w:rsidP="00A65BB3">
            <w:pPr>
              <w:pStyle w:val="TAC"/>
              <w:rPr>
                <w:rFonts w:eastAsia="SimSun"/>
              </w:rPr>
            </w:pPr>
            <w:r w:rsidRPr="00C25669">
              <w:rPr>
                <w:rFonts w:eastAsia="SimSun"/>
              </w:rPr>
              <w:t>1</w:t>
            </w:r>
          </w:p>
        </w:tc>
      </w:tr>
      <w:tr w:rsidR="00570CFC" w:rsidRPr="00C25669" w14:paraId="45B93EAB" w14:textId="77777777" w:rsidTr="00A65BB3">
        <w:trPr>
          <w:jc w:val="center"/>
        </w:trPr>
        <w:tc>
          <w:tcPr>
            <w:tcW w:w="1769" w:type="dxa"/>
            <w:vMerge/>
            <w:shd w:val="clear" w:color="auto" w:fill="auto"/>
            <w:vAlign w:val="center"/>
          </w:tcPr>
          <w:p w14:paraId="6BD53504"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FC825" w14:textId="77777777" w:rsidR="00570CFC" w:rsidRPr="00C25669" w:rsidRDefault="00570CFC" w:rsidP="00A65BB3">
            <w:pPr>
              <w:pStyle w:val="TAL"/>
              <w:rPr>
                <w:rFonts w:eastAsia="SimSun"/>
              </w:rPr>
            </w:pPr>
            <w:r w:rsidRPr="00C25669">
              <w:rPr>
                <w:rFonts w:eastAsia="SimSun"/>
              </w:rPr>
              <w:t>Length</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E8E30A6"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ED17DC" w14:textId="77777777" w:rsidR="00570CFC" w:rsidRPr="00C25669" w:rsidRDefault="00570CFC" w:rsidP="00A65BB3">
            <w:pPr>
              <w:pStyle w:val="TAC"/>
              <w:rPr>
                <w:rFonts w:eastAsia="SimSun"/>
              </w:rPr>
            </w:pPr>
            <w:r w:rsidRPr="00C25669">
              <w:rPr>
                <w:rFonts w:eastAsia="SimSun"/>
              </w:rPr>
              <w:t>1</w:t>
            </w:r>
          </w:p>
        </w:tc>
      </w:tr>
      <w:tr w:rsidR="00570CFC" w:rsidRPr="00C25669" w14:paraId="577D728F" w14:textId="77777777" w:rsidTr="00A65BB3">
        <w:trPr>
          <w:jc w:val="center"/>
        </w:trPr>
        <w:tc>
          <w:tcPr>
            <w:tcW w:w="1769" w:type="dxa"/>
            <w:vMerge/>
            <w:shd w:val="clear" w:color="auto" w:fill="auto"/>
            <w:vAlign w:val="center"/>
          </w:tcPr>
          <w:p w14:paraId="6EA607C0"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44496" w14:textId="77777777" w:rsidR="00570CFC" w:rsidRPr="00C25669" w:rsidRDefault="00570CFC" w:rsidP="00A65BB3">
            <w:pPr>
              <w:pStyle w:val="TAL"/>
              <w:rPr>
                <w:rFonts w:eastAsia="SimSun"/>
              </w:rPr>
            </w:pPr>
            <w:r w:rsidRPr="00C25669">
              <w:rPr>
                <w:rFonts w:eastAsia="SimSun"/>
              </w:rPr>
              <w:t>Antenna ports indexes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4827CD"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2BC050" w14:textId="77777777" w:rsidR="00570CFC" w:rsidRPr="00C25669" w:rsidRDefault="00570CFC" w:rsidP="00A65BB3">
            <w:pPr>
              <w:pStyle w:val="TAC"/>
              <w:rPr>
                <w:rFonts w:eastAsia="SimSun"/>
              </w:rPr>
            </w:pPr>
            <w:r w:rsidRPr="00C25669">
              <w:rPr>
                <w:rFonts w:eastAsia="SimSun"/>
              </w:rPr>
              <w:t>{1000} for 1 Layer CCs</w:t>
            </w:r>
            <w:r w:rsidRPr="00C25669">
              <w:rPr>
                <w:rFonts w:eastAsia="SimSun"/>
              </w:rPr>
              <w:br/>
              <w:t>{1000, 1001} for 2 Layers CCs</w:t>
            </w:r>
          </w:p>
        </w:tc>
      </w:tr>
      <w:tr w:rsidR="00570CFC" w:rsidRPr="00C25669" w14:paraId="292A0389" w14:textId="77777777" w:rsidTr="00A65BB3">
        <w:trPr>
          <w:jc w:val="center"/>
        </w:trPr>
        <w:tc>
          <w:tcPr>
            <w:tcW w:w="1769" w:type="dxa"/>
            <w:vMerge/>
            <w:shd w:val="clear" w:color="auto" w:fill="auto"/>
            <w:vAlign w:val="center"/>
          </w:tcPr>
          <w:p w14:paraId="02A0CC51" w14:textId="77777777" w:rsidR="00570CFC" w:rsidRPr="00C25669" w:rsidRDefault="00570CFC" w:rsidP="00A65BB3">
            <w:pPr>
              <w:pStyle w:val="TAL"/>
              <w:rPr>
                <w:rFonts w:eastAsia="SimSun"/>
                <w:i/>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AF645" w14:textId="77777777" w:rsidR="00570CFC" w:rsidRPr="00C25669" w:rsidRDefault="00570CFC" w:rsidP="00A65BB3">
            <w:pPr>
              <w:pStyle w:val="TAL"/>
              <w:rPr>
                <w:rFonts w:eastAsia="SimSun"/>
              </w:rPr>
            </w:pPr>
            <w:r w:rsidRPr="00C25669">
              <w:rPr>
                <w:rFonts w:eastAsia="SimSun"/>
              </w:rPr>
              <w:t>Number of PDSCH DMRS CDM group(s) without data</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E56B3C6"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F3B8353" w14:textId="77777777" w:rsidR="00570CFC" w:rsidRPr="00C25669" w:rsidRDefault="00570CFC" w:rsidP="00A65BB3">
            <w:pPr>
              <w:pStyle w:val="TAC"/>
              <w:rPr>
                <w:rFonts w:eastAsia="SimSun"/>
              </w:rPr>
            </w:pPr>
            <w:r w:rsidRPr="00C25669">
              <w:rPr>
                <w:rFonts w:eastAsia="SimSun"/>
              </w:rPr>
              <w:t>1</w:t>
            </w:r>
          </w:p>
        </w:tc>
      </w:tr>
      <w:tr w:rsidR="00570CFC" w:rsidRPr="00C25669" w14:paraId="052923E6" w14:textId="77777777" w:rsidTr="00A65BB3">
        <w:trPr>
          <w:jc w:val="center"/>
        </w:trPr>
        <w:tc>
          <w:tcPr>
            <w:tcW w:w="1769" w:type="dxa"/>
            <w:vMerge w:val="restart"/>
            <w:tcBorders>
              <w:right w:val="single" w:sz="4" w:space="0" w:color="auto"/>
            </w:tcBorders>
            <w:shd w:val="clear" w:color="auto" w:fill="auto"/>
            <w:vAlign w:val="center"/>
          </w:tcPr>
          <w:p w14:paraId="4BD66653" w14:textId="77777777" w:rsidR="00570CFC" w:rsidRPr="00C25669" w:rsidRDefault="00570CFC" w:rsidP="00A65BB3">
            <w:pPr>
              <w:pStyle w:val="TAL"/>
              <w:rPr>
                <w:rFonts w:eastAsia="SimSun"/>
              </w:rPr>
            </w:pPr>
            <w:r w:rsidRPr="00C25669">
              <w:rPr>
                <w:rFonts w:eastAsia="SimSun"/>
              </w:rPr>
              <w:t>PTRS configuration</w:t>
            </w:r>
          </w:p>
        </w:tc>
        <w:tc>
          <w:tcPr>
            <w:tcW w:w="3564" w:type="dxa"/>
            <w:gridSpan w:val="2"/>
            <w:tcBorders>
              <w:right w:val="single" w:sz="4" w:space="0" w:color="auto"/>
            </w:tcBorders>
            <w:shd w:val="clear" w:color="auto" w:fill="auto"/>
            <w:vAlign w:val="center"/>
          </w:tcPr>
          <w:p w14:paraId="7B2069E5" w14:textId="77777777" w:rsidR="00570CFC" w:rsidRPr="00C25669" w:rsidRDefault="00570CFC" w:rsidP="00A65BB3">
            <w:pPr>
              <w:pStyle w:val="TAL"/>
              <w:rPr>
                <w:rFonts w:eastAsia="SimSun"/>
              </w:rPr>
            </w:pPr>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8B7E0A"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36F053E" w14:textId="77777777" w:rsidR="00570CFC" w:rsidRPr="00C25669" w:rsidRDefault="00570CFC" w:rsidP="00A65BB3">
            <w:pPr>
              <w:pStyle w:val="TAC"/>
              <w:rPr>
                <w:rFonts w:eastAsia="SimSun"/>
              </w:rPr>
            </w:pPr>
            <w:r w:rsidRPr="00C25669">
              <w:rPr>
                <w:rFonts w:eastAsia="SimSun"/>
              </w:rPr>
              <w:t>2</w:t>
            </w:r>
          </w:p>
        </w:tc>
      </w:tr>
      <w:tr w:rsidR="00570CFC" w:rsidRPr="00C25669" w14:paraId="3ABDCBFF" w14:textId="77777777" w:rsidTr="00A65BB3">
        <w:trPr>
          <w:jc w:val="center"/>
        </w:trPr>
        <w:tc>
          <w:tcPr>
            <w:tcW w:w="1769" w:type="dxa"/>
            <w:vMerge/>
            <w:tcBorders>
              <w:right w:val="single" w:sz="4" w:space="0" w:color="auto"/>
            </w:tcBorders>
            <w:shd w:val="clear" w:color="auto" w:fill="auto"/>
            <w:vAlign w:val="center"/>
          </w:tcPr>
          <w:p w14:paraId="1652D226" w14:textId="77777777" w:rsidR="00570CFC" w:rsidRPr="00C25669" w:rsidRDefault="00570CFC" w:rsidP="00A65BB3">
            <w:pPr>
              <w:pStyle w:val="TAL"/>
              <w:rPr>
                <w:rFonts w:eastAsia="SimSun"/>
              </w:rPr>
            </w:pPr>
          </w:p>
        </w:tc>
        <w:tc>
          <w:tcPr>
            <w:tcW w:w="3564" w:type="dxa"/>
            <w:gridSpan w:val="2"/>
            <w:tcBorders>
              <w:right w:val="single" w:sz="4" w:space="0" w:color="auto"/>
            </w:tcBorders>
            <w:shd w:val="clear" w:color="auto" w:fill="auto"/>
            <w:vAlign w:val="center"/>
          </w:tcPr>
          <w:p w14:paraId="0254BA00" w14:textId="77777777" w:rsidR="00570CFC" w:rsidRPr="00C25669" w:rsidRDefault="00570CFC" w:rsidP="00A65BB3">
            <w:pPr>
              <w:pStyle w:val="TAL"/>
              <w:rPr>
                <w:rFonts w:eastAsia="SimSun"/>
              </w:rPr>
            </w:pPr>
            <w:r w:rsidRPr="00C25669">
              <w:rPr>
                <w:rFonts w:eastAsia="SimSun"/>
              </w:rPr>
              <w:t>Time density (</w:t>
            </w:r>
            <w:r w:rsidRPr="00C25669">
              <w:rPr>
                <w:rFonts w:eastAsia="SimSun"/>
                <w:i/>
              </w:rPr>
              <w:t>L</w:t>
            </w:r>
            <w:r w:rsidRPr="00C25669">
              <w:rPr>
                <w:rFonts w:eastAsia="SimSun"/>
                <w:i/>
                <w:vertAlign w:val="subscript"/>
              </w:rPr>
              <w:t>PT-RS</w:t>
            </w:r>
            <w:r w:rsidRPr="00C25669">
              <w:rPr>
                <w:rFonts w:eastAsia="SimSun"/>
              </w:rPr>
              <w: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7703C57"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C77AC5" w14:textId="77777777" w:rsidR="00570CFC" w:rsidRPr="00C25669" w:rsidRDefault="00570CFC" w:rsidP="00A65BB3">
            <w:pPr>
              <w:pStyle w:val="TAC"/>
              <w:rPr>
                <w:rFonts w:eastAsia="SimSun"/>
              </w:rPr>
            </w:pPr>
            <w:r w:rsidRPr="00C25669">
              <w:rPr>
                <w:rFonts w:eastAsia="SimSun"/>
              </w:rPr>
              <w:t>1</w:t>
            </w:r>
          </w:p>
        </w:tc>
      </w:tr>
      <w:tr w:rsidR="00570CFC" w:rsidRPr="00C25669" w14:paraId="3178EFAF" w14:textId="77777777" w:rsidTr="00A65BB3">
        <w:trPr>
          <w:jc w:val="center"/>
        </w:trPr>
        <w:tc>
          <w:tcPr>
            <w:tcW w:w="1769" w:type="dxa"/>
            <w:vMerge w:val="restart"/>
            <w:shd w:val="clear" w:color="auto" w:fill="auto"/>
            <w:vAlign w:val="center"/>
          </w:tcPr>
          <w:p w14:paraId="1E47CAAF" w14:textId="77777777" w:rsidR="00570CFC" w:rsidRPr="00C25669" w:rsidRDefault="00570CFC" w:rsidP="00A65BB3">
            <w:pPr>
              <w:pStyle w:val="TAL"/>
              <w:rPr>
                <w:rFonts w:eastAsia="SimSun"/>
              </w:rPr>
            </w:pPr>
            <w:r w:rsidRPr="00C25669">
              <w:rPr>
                <w:rFonts w:eastAsia="SimSun"/>
              </w:rPr>
              <w:t>CSI-RS for tracking</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75545" w14:textId="77777777" w:rsidR="00570CFC" w:rsidRPr="00C25669" w:rsidRDefault="00570CFC" w:rsidP="00A65BB3">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CF0CA9"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258C01" w14:textId="77777777" w:rsidR="00570CFC" w:rsidRPr="00C25669" w:rsidRDefault="00570CFC" w:rsidP="00A65BB3">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3 for CSI-RS resource 1,2,3,4</w:t>
            </w:r>
          </w:p>
        </w:tc>
      </w:tr>
      <w:tr w:rsidR="00570CFC" w:rsidRPr="00C25669" w14:paraId="54083463" w14:textId="77777777" w:rsidTr="00A65BB3">
        <w:trPr>
          <w:jc w:val="center"/>
        </w:trPr>
        <w:tc>
          <w:tcPr>
            <w:tcW w:w="1769" w:type="dxa"/>
            <w:vMerge/>
            <w:shd w:val="clear" w:color="auto" w:fill="auto"/>
            <w:vAlign w:val="center"/>
          </w:tcPr>
          <w:p w14:paraId="078FE704"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E4125" w14:textId="77777777" w:rsidR="00570CFC" w:rsidRPr="00C25669" w:rsidRDefault="00570CFC" w:rsidP="00A65BB3">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360739"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3C00D4A" w14:textId="77777777" w:rsidR="00570CFC" w:rsidRPr="00C25669" w:rsidRDefault="00570CFC" w:rsidP="00A65BB3">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6 for CSI-RS resource 1 and 3</w:t>
            </w:r>
          </w:p>
          <w:p w14:paraId="59CACC30" w14:textId="77777777" w:rsidR="00570CFC" w:rsidRPr="00C25669" w:rsidRDefault="00570CFC" w:rsidP="00A65BB3">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10 for CSI-RS resource 2 and 4</w:t>
            </w:r>
          </w:p>
        </w:tc>
      </w:tr>
      <w:tr w:rsidR="00570CFC" w:rsidRPr="00C25669" w14:paraId="5CEA325C" w14:textId="77777777" w:rsidTr="00A65BB3">
        <w:trPr>
          <w:jc w:val="center"/>
        </w:trPr>
        <w:tc>
          <w:tcPr>
            <w:tcW w:w="1769" w:type="dxa"/>
            <w:vMerge/>
            <w:shd w:val="clear" w:color="auto" w:fill="auto"/>
            <w:vAlign w:val="center"/>
          </w:tcPr>
          <w:p w14:paraId="59CEA9D5"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6317C" w14:textId="77777777" w:rsidR="00570CFC" w:rsidRPr="00C25669" w:rsidRDefault="00570CFC" w:rsidP="00A65BB3">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DB54B78"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F1D2A3D" w14:textId="77777777" w:rsidR="00570CFC" w:rsidRPr="00C25669" w:rsidRDefault="00570CFC" w:rsidP="00A65BB3">
            <w:pPr>
              <w:pStyle w:val="TAC"/>
              <w:rPr>
                <w:rFonts w:eastAsia="SimSun"/>
              </w:rPr>
            </w:pPr>
            <w:r w:rsidRPr="00C25669">
              <w:rPr>
                <w:rFonts w:eastAsia="SimSun"/>
              </w:rPr>
              <w:t>1 for CSI-RS resource 1,2,3,4</w:t>
            </w:r>
          </w:p>
        </w:tc>
      </w:tr>
      <w:tr w:rsidR="00570CFC" w:rsidRPr="00C25669" w14:paraId="7085A408" w14:textId="77777777" w:rsidTr="00A65BB3">
        <w:trPr>
          <w:jc w:val="center"/>
        </w:trPr>
        <w:tc>
          <w:tcPr>
            <w:tcW w:w="1769" w:type="dxa"/>
            <w:vMerge/>
            <w:shd w:val="clear" w:color="auto" w:fill="auto"/>
            <w:vAlign w:val="center"/>
          </w:tcPr>
          <w:p w14:paraId="1F9AE936"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184C7" w14:textId="77777777" w:rsidR="00570CFC" w:rsidRPr="00C25669" w:rsidRDefault="00570CFC" w:rsidP="00A65BB3">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7F76B3"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4F9718B" w14:textId="77777777" w:rsidR="00570CFC" w:rsidRPr="00C25669" w:rsidRDefault="00570CFC" w:rsidP="00A65BB3">
            <w:pPr>
              <w:pStyle w:val="TAC"/>
              <w:rPr>
                <w:rFonts w:eastAsia="SimSun"/>
              </w:rPr>
            </w:pPr>
            <w:r w:rsidRPr="00C25669">
              <w:rPr>
                <w:rFonts w:eastAsia="SimSun"/>
              </w:rPr>
              <w:t>'No CDM' for CSI-RS resource 1,2,3,4</w:t>
            </w:r>
          </w:p>
        </w:tc>
      </w:tr>
      <w:tr w:rsidR="00570CFC" w:rsidRPr="00C25669" w14:paraId="784293FE" w14:textId="77777777" w:rsidTr="00A65BB3">
        <w:trPr>
          <w:jc w:val="center"/>
        </w:trPr>
        <w:tc>
          <w:tcPr>
            <w:tcW w:w="1769" w:type="dxa"/>
            <w:vMerge/>
            <w:shd w:val="clear" w:color="auto" w:fill="auto"/>
            <w:vAlign w:val="center"/>
          </w:tcPr>
          <w:p w14:paraId="51F2AC22"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C27D79" w14:textId="77777777" w:rsidR="00570CFC" w:rsidRPr="00C25669" w:rsidRDefault="00570CFC" w:rsidP="00A65BB3">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1548516"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282A00A" w14:textId="77777777" w:rsidR="00570CFC" w:rsidRPr="00C25669" w:rsidRDefault="00570CFC" w:rsidP="00A65BB3">
            <w:pPr>
              <w:pStyle w:val="TAC"/>
              <w:rPr>
                <w:rFonts w:eastAsia="SimSun"/>
              </w:rPr>
            </w:pPr>
            <w:r w:rsidRPr="00C25669">
              <w:rPr>
                <w:rFonts w:eastAsia="SimSun"/>
              </w:rPr>
              <w:t>3 for CSI-RS resource 1,2,3,4</w:t>
            </w:r>
          </w:p>
        </w:tc>
      </w:tr>
      <w:tr w:rsidR="00570CFC" w:rsidRPr="00C25669" w14:paraId="2794CBB0" w14:textId="77777777" w:rsidTr="00A65BB3">
        <w:trPr>
          <w:jc w:val="center"/>
        </w:trPr>
        <w:tc>
          <w:tcPr>
            <w:tcW w:w="1769" w:type="dxa"/>
            <w:vMerge/>
            <w:shd w:val="clear" w:color="auto" w:fill="auto"/>
            <w:vAlign w:val="center"/>
          </w:tcPr>
          <w:p w14:paraId="2D347AD9"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9AF2C" w14:textId="77777777" w:rsidR="00570CFC" w:rsidRPr="00C25669" w:rsidRDefault="00570CFC" w:rsidP="00A65BB3">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A20ABD" w14:textId="77777777" w:rsidR="00570CFC" w:rsidRPr="00C25669" w:rsidRDefault="00570CFC" w:rsidP="00A65BB3">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B82FA1B" w14:textId="77777777" w:rsidR="00570CFC" w:rsidRPr="00C25669" w:rsidRDefault="00570CFC" w:rsidP="00A65BB3">
            <w:pPr>
              <w:pStyle w:val="TAC"/>
              <w:rPr>
                <w:rFonts w:eastAsia="SimSun"/>
              </w:rPr>
            </w:pPr>
            <w:r w:rsidRPr="00C25669">
              <w:rPr>
                <w:rFonts w:eastAsia="SimSun"/>
              </w:rPr>
              <w:t>60 kHz SCS: 80 for CSI-RS resource 1,2,3,4</w:t>
            </w:r>
          </w:p>
          <w:p w14:paraId="6AC1CAFA" w14:textId="77777777" w:rsidR="00570CFC" w:rsidRPr="00C25669" w:rsidRDefault="00570CFC" w:rsidP="00A65BB3">
            <w:pPr>
              <w:pStyle w:val="TAC"/>
              <w:rPr>
                <w:rFonts w:eastAsia="SimSun"/>
              </w:rPr>
            </w:pPr>
            <w:r w:rsidRPr="00C25669">
              <w:rPr>
                <w:rFonts w:eastAsia="SimSun"/>
              </w:rPr>
              <w:t>120 kHz SCS: 160 for CSI-RS resource 1,2,3,4</w:t>
            </w:r>
          </w:p>
        </w:tc>
      </w:tr>
      <w:tr w:rsidR="00570CFC" w:rsidRPr="00C25669" w14:paraId="2676B733" w14:textId="77777777" w:rsidTr="00A65BB3">
        <w:trPr>
          <w:jc w:val="center"/>
        </w:trPr>
        <w:tc>
          <w:tcPr>
            <w:tcW w:w="1769" w:type="dxa"/>
            <w:vMerge/>
            <w:shd w:val="clear" w:color="auto" w:fill="auto"/>
            <w:vAlign w:val="center"/>
          </w:tcPr>
          <w:p w14:paraId="1256E3E0"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0C00C" w14:textId="77777777" w:rsidR="00570CFC" w:rsidRPr="00C25669" w:rsidRDefault="00570CFC" w:rsidP="00A65BB3">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28464A0" w14:textId="77777777" w:rsidR="00570CFC" w:rsidRPr="00C25669" w:rsidRDefault="00570CFC" w:rsidP="00A65BB3">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C1526EA" w14:textId="77777777" w:rsidR="00570CFC" w:rsidRPr="00C25669" w:rsidRDefault="00570CFC" w:rsidP="00A65BB3">
            <w:pPr>
              <w:pStyle w:val="TAC"/>
              <w:rPr>
                <w:rFonts w:eastAsia="SimSun"/>
              </w:rPr>
            </w:pPr>
            <w:r w:rsidRPr="00C25669">
              <w:rPr>
                <w:rFonts w:eastAsia="SimSun"/>
              </w:rPr>
              <w:t>60 kHz SCS:</w:t>
            </w:r>
          </w:p>
          <w:p w14:paraId="0282C238" w14:textId="77777777" w:rsidR="00570CFC" w:rsidRPr="00C25669" w:rsidRDefault="00570CFC" w:rsidP="00A65BB3">
            <w:pPr>
              <w:pStyle w:val="TAC"/>
              <w:rPr>
                <w:rFonts w:eastAsia="SimSun"/>
              </w:rPr>
            </w:pPr>
            <w:r w:rsidRPr="00C25669">
              <w:rPr>
                <w:rFonts w:eastAsia="SimSun"/>
              </w:rPr>
              <w:t>40 for CSI-RS resource 1 and 2</w:t>
            </w:r>
          </w:p>
          <w:p w14:paraId="6D617E56" w14:textId="77777777" w:rsidR="00570CFC" w:rsidRPr="00C25669" w:rsidRDefault="00570CFC" w:rsidP="00A65BB3">
            <w:pPr>
              <w:pStyle w:val="TAC"/>
              <w:rPr>
                <w:rFonts w:eastAsia="SimSun"/>
              </w:rPr>
            </w:pPr>
            <w:r w:rsidRPr="00C25669">
              <w:rPr>
                <w:rFonts w:eastAsia="SimSun"/>
              </w:rPr>
              <w:t>41 for CSI-RS resource 3 and 4</w:t>
            </w:r>
          </w:p>
          <w:p w14:paraId="50389896" w14:textId="77777777" w:rsidR="00570CFC" w:rsidRPr="00C25669" w:rsidRDefault="00570CFC" w:rsidP="00A65BB3">
            <w:pPr>
              <w:pStyle w:val="TAC"/>
              <w:rPr>
                <w:rFonts w:eastAsia="SimSun"/>
              </w:rPr>
            </w:pPr>
          </w:p>
          <w:p w14:paraId="2642A044" w14:textId="77777777" w:rsidR="00570CFC" w:rsidRPr="00C25669" w:rsidRDefault="00570CFC" w:rsidP="00A65BB3">
            <w:pPr>
              <w:pStyle w:val="TAC"/>
              <w:rPr>
                <w:rFonts w:eastAsia="SimSun"/>
              </w:rPr>
            </w:pPr>
            <w:r w:rsidRPr="00C25669">
              <w:rPr>
                <w:rFonts w:eastAsia="SimSun"/>
              </w:rPr>
              <w:t>120 kHz SCS:</w:t>
            </w:r>
          </w:p>
          <w:p w14:paraId="650B0826" w14:textId="77777777" w:rsidR="00570CFC" w:rsidRPr="00C25669" w:rsidRDefault="00570CFC" w:rsidP="00A65BB3">
            <w:pPr>
              <w:pStyle w:val="TAC"/>
              <w:rPr>
                <w:rFonts w:eastAsia="SimSun"/>
              </w:rPr>
            </w:pPr>
            <w:r w:rsidRPr="00C25669">
              <w:rPr>
                <w:rFonts w:eastAsia="SimSun"/>
              </w:rPr>
              <w:t>80 for CSI-RS resource 1 and 2</w:t>
            </w:r>
          </w:p>
          <w:p w14:paraId="73448387" w14:textId="77777777" w:rsidR="00570CFC" w:rsidRPr="00C25669" w:rsidRDefault="00570CFC" w:rsidP="00A65BB3">
            <w:pPr>
              <w:pStyle w:val="TAC"/>
              <w:rPr>
                <w:rFonts w:eastAsia="SimSun"/>
              </w:rPr>
            </w:pPr>
            <w:r w:rsidRPr="00C25669">
              <w:rPr>
                <w:rFonts w:eastAsia="SimSun"/>
              </w:rPr>
              <w:t>81 for CSI-RS resource 3 and 4</w:t>
            </w:r>
          </w:p>
        </w:tc>
      </w:tr>
      <w:tr w:rsidR="00570CFC" w:rsidRPr="00C25669" w14:paraId="67854E73" w14:textId="77777777" w:rsidTr="00A65BB3">
        <w:trPr>
          <w:jc w:val="center"/>
        </w:trPr>
        <w:tc>
          <w:tcPr>
            <w:tcW w:w="1769" w:type="dxa"/>
            <w:vMerge/>
            <w:shd w:val="clear" w:color="auto" w:fill="auto"/>
            <w:vAlign w:val="center"/>
          </w:tcPr>
          <w:p w14:paraId="335EDB65"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3908D" w14:textId="77777777" w:rsidR="00570CFC" w:rsidRPr="00C25669" w:rsidRDefault="00570CFC" w:rsidP="00A65BB3">
            <w:pPr>
              <w:pStyle w:val="TAL"/>
              <w:rPr>
                <w:rFonts w:eastAsia="SimSun"/>
              </w:rPr>
            </w:pPr>
            <w:r w:rsidRPr="00C25669">
              <w:rPr>
                <w:rFonts w:eastAsia="SimSun"/>
                <w:szCs w:val="18"/>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E9D4969"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3163954" w14:textId="77777777" w:rsidR="00570CFC" w:rsidRPr="00C25669" w:rsidRDefault="00570CFC" w:rsidP="00A65BB3">
            <w:pPr>
              <w:pStyle w:val="TAC"/>
              <w:rPr>
                <w:rFonts w:eastAsia="SimSun"/>
                <w:szCs w:val="18"/>
              </w:rPr>
            </w:pPr>
            <w:r w:rsidRPr="00C25669">
              <w:rPr>
                <w:rFonts w:eastAsia="SimSun"/>
                <w:szCs w:val="18"/>
              </w:rPr>
              <w:t>Start PRB 0</w:t>
            </w:r>
          </w:p>
          <w:p w14:paraId="16A232D8" w14:textId="77777777" w:rsidR="00570CFC" w:rsidRPr="00C25669" w:rsidRDefault="00570CFC" w:rsidP="00A65BB3">
            <w:pPr>
              <w:pStyle w:val="TAC"/>
              <w:rPr>
                <w:rFonts w:eastAsia="SimSun"/>
              </w:rPr>
            </w:pPr>
            <w:r w:rsidRPr="00C25669">
              <w:rPr>
                <w:rFonts w:eastAsia="SimSun"/>
                <w:szCs w:val="18"/>
              </w:rPr>
              <w:t xml:space="preserve">Number of PRB = </w:t>
            </w:r>
            <w:proofErr w:type="gramStart"/>
            <w:r>
              <w:rPr>
                <w:rFonts w:eastAsia="SimSun"/>
                <w:szCs w:val="18"/>
              </w:rPr>
              <w:t>ceil(</w:t>
            </w:r>
            <w:proofErr w:type="gramEnd"/>
            <w:r w:rsidRPr="00C25669">
              <w:rPr>
                <w:rFonts w:eastAsia="SimSun"/>
                <w:szCs w:val="18"/>
              </w:rPr>
              <w:t>BWP size</w:t>
            </w:r>
            <w:r>
              <w:rPr>
                <w:rFonts w:eastAsia="SimSun"/>
              </w:rPr>
              <w:t>/4)*4</w:t>
            </w:r>
          </w:p>
        </w:tc>
      </w:tr>
      <w:tr w:rsidR="00570CFC" w:rsidRPr="00C25669" w14:paraId="1908A11B" w14:textId="77777777" w:rsidTr="00A65BB3">
        <w:trPr>
          <w:jc w:val="center"/>
        </w:trPr>
        <w:tc>
          <w:tcPr>
            <w:tcW w:w="1769" w:type="dxa"/>
            <w:vMerge/>
            <w:shd w:val="clear" w:color="auto" w:fill="auto"/>
            <w:vAlign w:val="center"/>
          </w:tcPr>
          <w:p w14:paraId="001F84A6"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072E0" w14:textId="77777777" w:rsidR="00570CFC" w:rsidRPr="00C25669" w:rsidRDefault="00570CFC" w:rsidP="00A65BB3">
            <w:pPr>
              <w:pStyle w:val="TAL"/>
              <w:rPr>
                <w:rFonts w:eastAsia="SimSun"/>
              </w:rPr>
            </w:pPr>
            <w:r w:rsidRPr="00C25669">
              <w:rPr>
                <w:rFonts w:eastAsia="SimSun"/>
                <w:szCs w:val="18"/>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1B3D969"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A877CC" w14:textId="77777777" w:rsidR="00570CFC" w:rsidRPr="00C25669" w:rsidRDefault="00570CFC" w:rsidP="00A65BB3">
            <w:pPr>
              <w:pStyle w:val="TAC"/>
              <w:rPr>
                <w:rFonts w:eastAsia="SimSun"/>
              </w:rPr>
            </w:pPr>
            <w:r w:rsidRPr="00C25669">
              <w:rPr>
                <w:rFonts w:eastAsia="SimSun"/>
                <w:szCs w:val="18"/>
              </w:rPr>
              <w:t>TCI state #0</w:t>
            </w:r>
          </w:p>
        </w:tc>
      </w:tr>
      <w:tr w:rsidR="00570CFC" w:rsidRPr="00C25669" w14:paraId="7040FF28" w14:textId="77777777" w:rsidTr="00A65BB3">
        <w:trPr>
          <w:jc w:val="center"/>
        </w:trPr>
        <w:tc>
          <w:tcPr>
            <w:tcW w:w="1769" w:type="dxa"/>
            <w:vMerge w:val="restart"/>
            <w:shd w:val="clear" w:color="auto" w:fill="auto"/>
            <w:vAlign w:val="center"/>
          </w:tcPr>
          <w:p w14:paraId="7B195409" w14:textId="77777777" w:rsidR="00570CFC" w:rsidRPr="00C25669" w:rsidRDefault="00570CFC" w:rsidP="00A65BB3">
            <w:pPr>
              <w:pStyle w:val="TAL"/>
              <w:rPr>
                <w:rFonts w:eastAsia="SimSun"/>
              </w:rPr>
            </w:pPr>
            <w:r w:rsidRPr="00C25669">
              <w:rPr>
                <w:rFonts w:eastAsia="SimSun"/>
              </w:rPr>
              <w:t>NZP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9C533" w14:textId="77777777" w:rsidR="00570CFC" w:rsidRPr="00C25669" w:rsidRDefault="00570CFC" w:rsidP="00A65BB3">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CEE69C"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71A12D" w14:textId="77777777" w:rsidR="00570CFC" w:rsidRPr="00C25669" w:rsidRDefault="00570CFC" w:rsidP="00A65BB3">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4</w:t>
            </w:r>
          </w:p>
        </w:tc>
      </w:tr>
      <w:tr w:rsidR="00570CFC" w:rsidRPr="00C25669" w14:paraId="065AFBF4" w14:textId="77777777" w:rsidTr="00A65BB3">
        <w:trPr>
          <w:jc w:val="center"/>
        </w:trPr>
        <w:tc>
          <w:tcPr>
            <w:tcW w:w="1769" w:type="dxa"/>
            <w:vMerge/>
            <w:shd w:val="clear" w:color="auto" w:fill="auto"/>
            <w:vAlign w:val="center"/>
          </w:tcPr>
          <w:p w14:paraId="08898A23"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503B5" w14:textId="77777777" w:rsidR="00570CFC" w:rsidRPr="00C25669" w:rsidRDefault="00570CFC" w:rsidP="00A65BB3">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CEC09ED"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6459467" w14:textId="77777777" w:rsidR="00570CFC" w:rsidRPr="00C25669" w:rsidRDefault="00570CFC" w:rsidP="00A65BB3">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13</w:t>
            </w:r>
          </w:p>
        </w:tc>
      </w:tr>
      <w:tr w:rsidR="00570CFC" w:rsidRPr="00C25669" w14:paraId="6A86277F" w14:textId="77777777" w:rsidTr="00A65BB3">
        <w:trPr>
          <w:jc w:val="center"/>
        </w:trPr>
        <w:tc>
          <w:tcPr>
            <w:tcW w:w="1769" w:type="dxa"/>
            <w:vMerge/>
            <w:shd w:val="clear" w:color="auto" w:fill="auto"/>
            <w:vAlign w:val="center"/>
          </w:tcPr>
          <w:p w14:paraId="6B806C85"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022F4" w14:textId="77777777" w:rsidR="00570CFC" w:rsidRPr="00C25669" w:rsidRDefault="00570CFC" w:rsidP="00A65BB3">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3D9AF34"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1231915" w14:textId="77777777" w:rsidR="00570CFC" w:rsidRPr="00C25669" w:rsidRDefault="00570CFC" w:rsidP="00A65BB3">
            <w:pPr>
              <w:pStyle w:val="TAC"/>
              <w:rPr>
                <w:rFonts w:eastAsia="SimSun"/>
              </w:rPr>
            </w:pPr>
            <w:r w:rsidRPr="00C25669">
              <w:rPr>
                <w:rFonts w:eastAsia="SimSun"/>
              </w:rPr>
              <w:t>Same as number of transmit antenna</w:t>
            </w:r>
          </w:p>
        </w:tc>
      </w:tr>
      <w:tr w:rsidR="00570CFC" w:rsidRPr="00C25669" w14:paraId="302F2193" w14:textId="77777777" w:rsidTr="00A65BB3">
        <w:trPr>
          <w:jc w:val="center"/>
        </w:trPr>
        <w:tc>
          <w:tcPr>
            <w:tcW w:w="1769" w:type="dxa"/>
            <w:vMerge/>
            <w:shd w:val="clear" w:color="auto" w:fill="auto"/>
            <w:vAlign w:val="center"/>
          </w:tcPr>
          <w:p w14:paraId="37A6307E"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F2730" w14:textId="77777777" w:rsidR="00570CFC" w:rsidRPr="00C25669" w:rsidRDefault="00570CFC" w:rsidP="00A65BB3">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DAF5F56"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BE94CAC" w14:textId="77777777" w:rsidR="00570CFC" w:rsidRPr="00C25669" w:rsidRDefault="00570CFC" w:rsidP="00A65BB3">
            <w:pPr>
              <w:pStyle w:val="TAC"/>
              <w:rPr>
                <w:rFonts w:eastAsia="SimSun"/>
                <w:lang w:val="en-US"/>
              </w:rPr>
            </w:pPr>
            <w:r w:rsidRPr="00C25669">
              <w:rPr>
                <w:rFonts w:eastAsia="SimSun"/>
              </w:rPr>
              <w:t>'</w:t>
            </w:r>
            <w:r w:rsidRPr="00C25669">
              <w:rPr>
                <w:rFonts w:eastAsia="SimSun" w:hint="eastAsia"/>
              </w:rPr>
              <w:t>FD-CDM2</w:t>
            </w:r>
            <w:r w:rsidRPr="00C25669">
              <w:rPr>
                <w:rFonts w:eastAsia="SimSun"/>
              </w:rPr>
              <w:t>'</w:t>
            </w:r>
          </w:p>
        </w:tc>
      </w:tr>
      <w:tr w:rsidR="00570CFC" w:rsidRPr="00C25669" w14:paraId="4632743F" w14:textId="77777777" w:rsidTr="00A65BB3">
        <w:trPr>
          <w:jc w:val="center"/>
        </w:trPr>
        <w:tc>
          <w:tcPr>
            <w:tcW w:w="1769" w:type="dxa"/>
            <w:vMerge/>
            <w:shd w:val="clear" w:color="auto" w:fill="auto"/>
            <w:vAlign w:val="center"/>
          </w:tcPr>
          <w:p w14:paraId="1B27DBFF"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F8613" w14:textId="77777777" w:rsidR="00570CFC" w:rsidRPr="00C25669" w:rsidRDefault="00570CFC" w:rsidP="00A65BB3">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3768D6"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5BD9CBB" w14:textId="77777777" w:rsidR="00570CFC" w:rsidRPr="00C25669" w:rsidRDefault="00570CFC" w:rsidP="00A65BB3">
            <w:pPr>
              <w:pStyle w:val="TAC"/>
              <w:rPr>
                <w:rFonts w:eastAsia="SimSun"/>
              </w:rPr>
            </w:pPr>
            <w:r w:rsidRPr="00C25669">
              <w:rPr>
                <w:rFonts w:eastAsia="SimSun"/>
              </w:rPr>
              <w:t>1</w:t>
            </w:r>
          </w:p>
        </w:tc>
      </w:tr>
      <w:tr w:rsidR="00570CFC" w:rsidRPr="00C25669" w14:paraId="06BDDE16" w14:textId="77777777" w:rsidTr="00A65BB3">
        <w:trPr>
          <w:jc w:val="center"/>
        </w:trPr>
        <w:tc>
          <w:tcPr>
            <w:tcW w:w="1769" w:type="dxa"/>
            <w:vMerge/>
            <w:shd w:val="clear" w:color="auto" w:fill="auto"/>
            <w:vAlign w:val="center"/>
          </w:tcPr>
          <w:p w14:paraId="18A26536"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1197AB" w14:textId="77777777" w:rsidR="00570CFC" w:rsidRPr="00C25669" w:rsidRDefault="00570CFC" w:rsidP="00A65BB3">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2F446CD" w14:textId="77777777" w:rsidR="00570CFC" w:rsidRPr="00C25669" w:rsidRDefault="00570CFC" w:rsidP="00A65BB3">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4CEB7C" w14:textId="77777777" w:rsidR="00570CFC" w:rsidRPr="00C25669" w:rsidRDefault="00570CFC" w:rsidP="00A65BB3">
            <w:pPr>
              <w:pStyle w:val="TAC"/>
              <w:rPr>
                <w:rFonts w:eastAsia="SimSun"/>
              </w:rPr>
            </w:pPr>
            <w:r w:rsidRPr="00C25669">
              <w:rPr>
                <w:rFonts w:eastAsia="SimSun"/>
              </w:rPr>
              <w:t>60 kHz SCS: 80</w:t>
            </w:r>
          </w:p>
          <w:p w14:paraId="71F2B2AF" w14:textId="77777777" w:rsidR="00570CFC" w:rsidRPr="00C25669" w:rsidRDefault="00570CFC" w:rsidP="00A65BB3">
            <w:pPr>
              <w:pStyle w:val="TAC"/>
              <w:rPr>
                <w:rFonts w:eastAsia="SimSun"/>
              </w:rPr>
            </w:pPr>
            <w:r w:rsidRPr="00C25669">
              <w:rPr>
                <w:rFonts w:eastAsia="SimSun"/>
              </w:rPr>
              <w:t xml:space="preserve">120 kHz SCS: 160 </w:t>
            </w:r>
          </w:p>
        </w:tc>
      </w:tr>
      <w:tr w:rsidR="00570CFC" w:rsidRPr="00C25669" w14:paraId="6EF4F2B6" w14:textId="77777777" w:rsidTr="00A65BB3">
        <w:trPr>
          <w:jc w:val="center"/>
        </w:trPr>
        <w:tc>
          <w:tcPr>
            <w:tcW w:w="1769" w:type="dxa"/>
            <w:vMerge/>
            <w:shd w:val="clear" w:color="auto" w:fill="auto"/>
            <w:vAlign w:val="center"/>
          </w:tcPr>
          <w:p w14:paraId="3CFDA4DE"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ABF4C" w14:textId="77777777" w:rsidR="00570CFC" w:rsidRPr="00C25669" w:rsidRDefault="00570CFC" w:rsidP="00A65BB3">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679C0F7"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ECB553" w14:textId="77777777" w:rsidR="00570CFC" w:rsidRPr="00C25669" w:rsidRDefault="00570CFC" w:rsidP="00A65BB3">
            <w:pPr>
              <w:pStyle w:val="TAC"/>
              <w:rPr>
                <w:rFonts w:eastAsia="SimSun"/>
              </w:rPr>
            </w:pPr>
            <w:r w:rsidRPr="00C25669">
              <w:rPr>
                <w:rFonts w:eastAsia="SimSun"/>
              </w:rPr>
              <w:t>0</w:t>
            </w:r>
          </w:p>
        </w:tc>
      </w:tr>
      <w:tr w:rsidR="00570CFC" w:rsidRPr="00C25669" w14:paraId="5C30CBAD" w14:textId="77777777" w:rsidTr="00A65BB3">
        <w:trPr>
          <w:jc w:val="center"/>
        </w:trPr>
        <w:tc>
          <w:tcPr>
            <w:tcW w:w="1769" w:type="dxa"/>
            <w:vMerge/>
            <w:shd w:val="clear" w:color="auto" w:fill="auto"/>
            <w:vAlign w:val="center"/>
          </w:tcPr>
          <w:p w14:paraId="46102DD9"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BAFE0" w14:textId="77777777" w:rsidR="00570CFC" w:rsidRPr="00C25669" w:rsidRDefault="00570CFC" w:rsidP="00A65BB3">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C57209B"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58ABA70" w14:textId="77777777" w:rsidR="00570CFC" w:rsidRPr="00C25669" w:rsidRDefault="00570CFC" w:rsidP="00A65BB3">
            <w:pPr>
              <w:pStyle w:val="TAC"/>
              <w:rPr>
                <w:rFonts w:eastAsia="SimSun"/>
              </w:rPr>
            </w:pPr>
            <w:r w:rsidRPr="00C25669">
              <w:rPr>
                <w:rFonts w:eastAsia="SimSun"/>
              </w:rPr>
              <w:t>Start PRB 0</w:t>
            </w:r>
          </w:p>
          <w:p w14:paraId="661F5C9C" w14:textId="77777777" w:rsidR="00570CFC" w:rsidRPr="00C25669" w:rsidRDefault="00570CFC" w:rsidP="00A65BB3">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570CFC" w:rsidRPr="00C25669" w14:paraId="26D9F1F4" w14:textId="77777777" w:rsidTr="00A65BB3">
        <w:trPr>
          <w:jc w:val="center"/>
        </w:trPr>
        <w:tc>
          <w:tcPr>
            <w:tcW w:w="1769" w:type="dxa"/>
            <w:vMerge/>
            <w:shd w:val="clear" w:color="auto" w:fill="auto"/>
            <w:vAlign w:val="center"/>
          </w:tcPr>
          <w:p w14:paraId="5702811D"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02A80" w14:textId="77777777" w:rsidR="00570CFC" w:rsidRPr="00C25669" w:rsidRDefault="00570CFC" w:rsidP="00A65BB3">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B0B38BB"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88C3BAC" w14:textId="77777777" w:rsidR="00570CFC" w:rsidRPr="00C25669" w:rsidRDefault="00570CFC" w:rsidP="00A65BB3">
            <w:pPr>
              <w:pStyle w:val="TAC"/>
              <w:rPr>
                <w:rFonts w:eastAsia="SimSun"/>
              </w:rPr>
            </w:pPr>
            <w:r w:rsidRPr="00C25669">
              <w:rPr>
                <w:rFonts w:eastAsia="SimSun"/>
              </w:rPr>
              <w:t>TCI state #</w:t>
            </w:r>
            <w:r w:rsidRPr="00C25669">
              <w:rPr>
                <w:rFonts w:eastAsia="SimSun" w:hint="eastAsia"/>
                <w:lang w:eastAsia="zh-CN"/>
              </w:rPr>
              <w:t>1</w:t>
            </w:r>
          </w:p>
        </w:tc>
      </w:tr>
      <w:tr w:rsidR="00570CFC" w:rsidRPr="00C25669" w14:paraId="1950A599" w14:textId="77777777" w:rsidTr="00A65BB3">
        <w:trPr>
          <w:jc w:val="center"/>
        </w:trPr>
        <w:tc>
          <w:tcPr>
            <w:tcW w:w="1769" w:type="dxa"/>
            <w:vMerge w:val="restart"/>
            <w:shd w:val="clear" w:color="auto" w:fill="auto"/>
            <w:vAlign w:val="center"/>
          </w:tcPr>
          <w:p w14:paraId="1223E786" w14:textId="77777777" w:rsidR="00570CFC" w:rsidRPr="00C25669" w:rsidRDefault="00570CFC" w:rsidP="00A65BB3">
            <w:pPr>
              <w:pStyle w:val="TAL"/>
              <w:rPr>
                <w:rFonts w:eastAsia="SimSun"/>
              </w:rPr>
            </w:pPr>
            <w:r w:rsidRPr="00C25669">
              <w:rPr>
                <w:rFonts w:eastAsia="SimSun"/>
              </w:rPr>
              <w:t>ZP CSI-RS for CSI acquisition</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B6E8" w14:textId="77777777" w:rsidR="00570CFC" w:rsidRPr="00C25669" w:rsidRDefault="00570CFC" w:rsidP="00A65BB3">
            <w:pPr>
              <w:pStyle w:val="TAL"/>
              <w:rPr>
                <w:rFonts w:eastAsia="SimSun"/>
              </w:rPr>
            </w:pPr>
            <w:r w:rsidRPr="00C25669">
              <w:rPr>
                <w:rFonts w:eastAsia="SimSun"/>
              </w:rPr>
              <w:t>Subcarrier indexes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CF690BC"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A1B6DD0" w14:textId="77777777" w:rsidR="00570CFC" w:rsidRPr="00C25669" w:rsidRDefault="00570CFC" w:rsidP="00A65BB3">
            <w:pPr>
              <w:pStyle w:val="TAC"/>
              <w:rPr>
                <w:rFonts w:eastAsia="SimSun"/>
              </w:rPr>
            </w:pPr>
            <w:r w:rsidRPr="00C25669">
              <w:rPr>
                <w:rFonts w:eastAsia="SimSun"/>
              </w:rPr>
              <w:t>k</w:t>
            </w:r>
            <w:r w:rsidRPr="00C25669">
              <w:rPr>
                <w:rFonts w:eastAsia="SimSun"/>
                <w:vertAlign w:val="subscript"/>
              </w:rPr>
              <w:t xml:space="preserve">0 </w:t>
            </w:r>
            <w:r w:rsidRPr="00C25669">
              <w:rPr>
                <w:rFonts w:eastAsia="SimSun"/>
              </w:rPr>
              <w:t>= 0</w:t>
            </w:r>
          </w:p>
        </w:tc>
      </w:tr>
      <w:tr w:rsidR="00570CFC" w:rsidRPr="00C25669" w14:paraId="78AD5573" w14:textId="77777777" w:rsidTr="00A65BB3">
        <w:trPr>
          <w:jc w:val="center"/>
        </w:trPr>
        <w:tc>
          <w:tcPr>
            <w:tcW w:w="1769" w:type="dxa"/>
            <w:vMerge/>
            <w:shd w:val="clear" w:color="auto" w:fill="auto"/>
            <w:vAlign w:val="center"/>
          </w:tcPr>
          <w:p w14:paraId="45ED9AAD"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3AC40" w14:textId="77777777" w:rsidR="00570CFC" w:rsidRPr="00C25669" w:rsidRDefault="00570CFC" w:rsidP="00A65BB3">
            <w:pPr>
              <w:pStyle w:val="TAL"/>
              <w:rPr>
                <w:rFonts w:eastAsia="SimSun"/>
              </w:rPr>
            </w:pPr>
            <w:r w:rsidRPr="00C25669">
              <w:rPr>
                <w:rFonts w:eastAsia="SimSun"/>
              </w:rPr>
              <w:t>OFDM symbols in the PRB used for CSI-RS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003DF13"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F91D536" w14:textId="77777777" w:rsidR="00570CFC" w:rsidRPr="00C25669" w:rsidRDefault="00570CFC" w:rsidP="00A65BB3">
            <w:pPr>
              <w:pStyle w:val="TAC"/>
              <w:rPr>
                <w:rFonts w:eastAsia="SimSun"/>
              </w:rPr>
            </w:pPr>
            <w:r w:rsidRPr="00C25669">
              <w:rPr>
                <w:rFonts w:eastAsia="SimSun"/>
              </w:rPr>
              <w:t>l</w:t>
            </w:r>
            <w:r w:rsidRPr="00C25669">
              <w:rPr>
                <w:rFonts w:eastAsia="SimSun"/>
                <w:vertAlign w:val="subscript"/>
              </w:rPr>
              <w:t>0</w:t>
            </w:r>
            <w:r w:rsidRPr="00C25669">
              <w:rPr>
                <w:rFonts w:eastAsia="SimSun"/>
              </w:rPr>
              <w:t xml:space="preserve"> = 12</w:t>
            </w:r>
          </w:p>
        </w:tc>
      </w:tr>
      <w:tr w:rsidR="00570CFC" w:rsidRPr="00C25669" w14:paraId="75784BFB" w14:textId="77777777" w:rsidTr="00A65BB3">
        <w:trPr>
          <w:jc w:val="center"/>
        </w:trPr>
        <w:tc>
          <w:tcPr>
            <w:tcW w:w="1769" w:type="dxa"/>
            <w:vMerge/>
            <w:shd w:val="clear" w:color="auto" w:fill="auto"/>
            <w:vAlign w:val="center"/>
          </w:tcPr>
          <w:p w14:paraId="2CB41F01"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63784" w14:textId="77777777" w:rsidR="00570CFC" w:rsidRPr="00C25669" w:rsidRDefault="00570CFC" w:rsidP="00A65BB3">
            <w:pPr>
              <w:pStyle w:val="TAL"/>
              <w:rPr>
                <w:rFonts w:eastAsia="SimSun"/>
              </w:rPr>
            </w:pPr>
            <w:r w:rsidRPr="00C25669">
              <w:rPr>
                <w:rFonts w:eastAsia="SimSun"/>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05C87BE"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D02DC2" w14:textId="77777777" w:rsidR="00570CFC" w:rsidRPr="00C25669" w:rsidRDefault="00570CFC" w:rsidP="00A65BB3">
            <w:pPr>
              <w:pStyle w:val="TAC"/>
              <w:rPr>
                <w:rFonts w:eastAsia="SimSun"/>
              </w:rPr>
            </w:pPr>
            <w:r w:rsidRPr="00C25669">
              <w:rPr>
                <w:rFonts w:eastAsia="SimSun"/>
              </w:rPr>
              <w:t>4</w:t>
            </w:r>
          </w:p>
        </w:tc>
      </w:tr>
      <w:tr w:rsidR="00570CFC" w:rsidRPr="00C25669" w14:paraId="4D88EF9C" w14:textId="77777777" w:rsidTr="00A65BB3">
        <w:trPr>
          <w:jc w:val="center"/>
        </w:trPr>
        <w:tc>
          <w:tcPr>
            <w:tcW w:w="1769" w:type="dxa"/>
            <w:vMerge/>
            <w:shd w:val="clear" w:color="auto" w:fill="auto"/>
            <w:vAlign w:val="center"/>
          </w:tcPr>
          <w:p w14:paraId="2307DA97"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996D0" w14:textId="77777777" w:rsidR="00570CFC" w:rsidRPr="00C25669" w:rsidRDefault="00570CFC" w:rsidP="00A65BB3">
            <w:pPr>
              <w:pStyle w:val="TAL"/>
              <w:rPr>
                <w:rFonts w:eastAsia="SimSun"/>
              </w:rPr>
            </w:pPr>
            <w:r w:rsidRPr="00C25669">
              <w:rPr>
                <w:rFonts w:eastAsia="SimSun"/>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FBA01A"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39C6B6" w14:textId="77777777" w:rsidR="00570CFC" w:rsidRPr="00C25669" w:rsidRDefault="00570CFC" w:rsidP="00A65BB3">
            <w:pPr>
              <w:pStyle w:val="TAC"/>
              <w:rPr>
                <w:rFonts w:eastAsia="SimSun"/>
              </w:rPr>
            </w:pPr>
            <w:r w:rsidRPr="00C25669">
              <w:rPr>
                <w:rFonts w:eastAsia="SimSun"/>
              </w:rPr>
              <w:t>'</w:t>
            </w:r>
            <w:r w:rsidRPr="00C25669">
              <w:rPr>
                <w:rFonts w:eastAsia="SimSun" w:hint="eastAsia"/>
              </w:rPr>
              <w:t>FD-CDM2</w:t>
            </w:r>
            <w:r w:rsidRPr="00C25669">
              <w:rPr>
                <w:rFonts w:eastAsia="SimSun"/>
              </w:rPr>
              <w:t>'</w:t>
            </w:r>
          </w:p>
        </w:tc>
      </w:tr>
      <w:tr w:rsidR="00570CFC" w:rsidRPr="00C25669" w14:paraId="733BF3B6" w14:textId="77777777" w:rsidTr="00A65BB3">
        <w:trPr>
          <w:jc w:val="center"/>
        </w:trPr>
        <w:tc>
          <w:tcPr>
            <w:tcW w:w="1769" w:type="dxa"/>
            <w:vMerge/>
            <w:shd w:val="clear" w:color="auto" w:fill="auto"/>
            <w:vAlign w:val="center"/>
          </w:tcPr>
          <w:p w14:paraId="195D160E"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3DD85" w14:textId="77777777" w:rsidR="00570CFC" w:rsidRPr="00C25669" w:rsidRDefault="00570CFC" w:rsidP="00A65BB3">
            <w:pPr>
              <w:pStyle w:val="TAL"/>
              <w:rPr>
                <w:rFonts w:eastAsia="SimSun"/>
              </w:rPr>
            </w:pPr>
            <w:r w:rsidRPr="00C25669">
              <w:rPr>
                <w:rFonts w:eastAsia="SimSun"/>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1F60744"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6818E46" w14:textId="77777777" w:rsidR="00570CFC" w:rsidRPr="00C25669" w:rsidRDefault="00570CFC" w:rsidP="00A65BB3">
            <w:pPr>
              <w:pStyle w:val="TAC"/>
              <w:rPr>
                <w:rFonts w:eastAsia="SimSun"/>
              </w:rPr>
            </w:pPr>
            <w:r w:rsidRPr="00C25669">
              <w:rPr>
                <w:rFonts w:eastAsia="SimSun"/>
              </w:rPr>
              <w:t>1</w:t>
            </w:r>
          </w:p>
        </w:tc>
      </w:tr>
      <w:tr w:rsidR="00570CFC" w:rsidRPr="00C25669" w14:paraId="13D3A50D" w14:textId="77777777" w:rsidTr="00A65BB3">
        <w:trPr>
          <w:jc w:val="center"/>
        </w:trPr>
        <w:tc>
          <w:tcPr>
            <w:tcW w:w="1769" w:type="dxa"/>
            <w:vMerge/>
            <w:shd w:val="clear" w:color="auto" w:fill="auto"/>
            <w:vAlign w:val="center"/>
          </w:tcPr>
          <w:p w14:paraId="5E01769D"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5BA5" w14:textId="77777777" w:rsidR="00570CFC" w:rsidRPr="00C25669" w:rsidRDefault="00570CFC" w:rsidP="00A65BB3">
            <w:pPr>
              <w:pStyle w:val="TAL"/>
              <w:rPr>
                <w:rFonts w:eastAsia="SimSun"/>
              </w:rPr>
            </w:pPr>
            <w:r w:rsidRPr="00C25669">
              <w:rPr>
                <w:rFonts w:eastAsia="SimSun"/>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38B763" w14:textId="77777777" w:rsidR="00570CFC" w:rsidRPr="00C25669" w:rsidRDefault="00570CFC" w:rsidP="00A65BB3">
            <w:pPr>
              <w:pStyle w:val="TAC"/>
              <w:rPr>
                <w:rFonts w:eastAsia="SimSun"/>
              </w:rPr>
            </w:pPr>
            <w:r w:rsidRPr="00C25669">
              <w:rPr>
                <w:rFonts w:eastAsia="SimSu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DE020EA" w14:textId="77777777" w:rsidR="00570CFC" w:rsidRPr="00C25669" w:rsidRDefault="00570CFC" w:rsidP="00A65BB3">
            <w:pPr>
              <w:pStyle w:val="TAC"/>
              <w:rPr>
                <w:rFonts w:eastAsia="SimSun"/>
              </w:rPr>
            </w:pPr>
            <w:r w:rsidRPr="00C25669">
              <w:rPr>
                <w:rFonts w:eastAsia="SimSun"/>
              </w:rPr>
              <w:t>60 kHz SCS: 80</w:t>
            </w:r>
          </w:p>
          <w:p w14:paraId="2A5B8395" w14:textId="77777777" w:rsidR="00570CFC" w:rsidRPr="00C25669" w:rsidRDefault="00570CFC" w:rsidP="00A65BB3">
            <w:pPr>
              <w:pStyle w:val="TAC"/>
              <w:rPr>
                <w:rFonts w:eastAsia="SimSun"/>
              </w:rPr>
            </w:pPr>
            <w:r w:rsidRPr="00C25669">
              <w:rPr>
                <w:rFonts w:eastAsia="SimSun"/>
              </w:rPr>
              <w:t>120 kHz SCS: 160</w:t>
            </w:r>
          </w:p>
        </w:tc>
      </w:tr>
      <w:tr w:rsidR="00570CFC" w:rsidRPr="00C25669" w14:paraId="1B741875" w14:textId="77777777" w:rsidTr="00A65BB3">
        <w:trPr>
          <w:jc w:val="center"/>
        </w:trPr>
        <w:tc>
          <w:tcPr>
            <w:tcW w:w="1769" w:type="dxa"/>
            <w:vMerge/>
            <w:shd w:val="clear" w:color="auto" w:fill="auto"/>
            <w:vAlign w:val="center"/>
          </w:tcPr>
          <w:p w14:paraId="396FA6DC"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1162C" w14:textId="77777777" w:rsidR="00570CFC" w:rsidRPr="00C25669" w:rsidRDefault="00570CFC" w:rsidP="00A65BB3">
            <w:pPr>
              <w:pStyle w:val="TAL"/>
              <w:rPr>
                <w:rFonts w:eastAsia="SimSun"/>
              </w:rPr>
            </w:pPr>
            <w:r w:rsidRPr="00C25669">
              <w:rPr>
                <w:rFonts w:eastAsia="SimSun"/>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69C5E11"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7D181F9" w14:textId="77777777" w:rsidR="00570CFC" w:rsidRPr="00C25669" w:rsidRDefault="00570CFC" w:rsidP="00A65BB3">
            <w:pPr>
              <w:pStyle w:val="TAC"/>
              <w:rPr>
                <w:rFonts w:eastAsia="SimSun"/>
              </w:rPr>
            </w:pPr>
            <w:r w:rsidRPr="00C25669">
              <w:rPr>
                <w:rFonts w:eastAsia="SimSun"/>
              </w:rPr>
              <w:t>0</w:t>
            </w:r>
          </w:p>
        </w:tc>
      </w:tr>
      <w:tr w:rsidR="00570CFC" w:rsidRPr="00C25669" w14:paraId="1421620B" w14:textId="77777777" w:rsidTr="00A65BB3">
        <w:trPr>
          <w:jc w:val="center"/>
        </w:trPr>
        <w:tc>
          <w:tcPr>
            <w:tcW w:w="1769" w:type="dxa"/>
            <w:vMerge/>
            <w:shd w:val="clear" w:color="auto" w:fill="auto"/>
            <w:vAlign w:val="center"/>
          </w:tcPr>
          <w:p w14:paraId="4FDB02AA"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21C83" w14:textId="77777777" w:rsidR="00570CFC" w:rsidRPr="00C25669" w:rsidRDefault="00570CFC" w:rsidP="00A65BB3">
            <w:pPr>
              <w:pStyle w:val="TAL"/>
              <w:rPr>
                <w:rFonts w:eastAsia="SimSun"/>
              </w:rPr>
            </w:pPr>
            <w:r w:rsidRPr="00C25669">
              <w:rPr>
                <w:rFonts w:eastAsia="SimSun"/>
              </w:rPr>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C0C7E86"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65E7F3E" w14:textId="77777777" w:rsidR="00570CFC" w:rsidRPr="00C25669" w:rsidRDefault="00570CFC" w:rsidP="00A65BB3">
            <w:pPr>
              <w:pStyle w:val="TAC"/>
              <w:rPr>
                <w:rFonts w:eastAsia="SimSun"/>
              </w:rPr>
            </w:pPr>
            <w:r w:rsidRPr="00C25669">
              <w:rPr>
                <w:rFonts w:eastAsia="SimSun"/>
              </w:rPr>
              <w:t>Start PRB 0</w:t>
            </w:r>
          </w:p>
          <w:p w14:paraId="02445FF1" w14:textId="77777777" w:rsidR="00570CFC" w:rsidRPr="00C25669" w:rsidRDefault="00570CFC" w:rsidP="00A65BB3">
            <w:pPr>
              <w:pStyle w:val="TAC"/>
              <w:rPr>
                <w:rFonts w:eastAsia="SimSun"/>
              </w:rPr>
            </w:pPr>
            <w:r w:rsidRPr="00C25669">
              <w:rPr>
                <w:rFonts w:eastAsia="SimSun"/>
              </w:rPr>
              <w:t xml:space="preserve">Number of PRB = </w:t>
            </w:r>
            <w:proofErr w:type="gramStart"/>
            <w:r>
              <w:rPr>
                <w:rFonts w:eastAsia="SimSun"/>
              </w:rPr>
              <w:t>ceil(</w:t>
            </w:r>
            <w:proofErr w:type="gramEnd"/>
            <w:r w:rsidRPr="00C25669">
              <w:rPr>
                <w:rFonts w:eastAsia="SimSun"/>
              </w:rPr>
              <w:t>BWP size</w:t>
            </w:r>
            <w:r>
              <w:rPr>
                <w:rFonts w:eastAsia="SimSun"/>
              </w:rPr>
              <w:t>/4)*4</w:t>
            </w:r>
          </w:p>
        </w:tc>
      </w:tr>
      <w:tr w:rsidR="00570CFC" w:rsidRPr="00C25669" w14:paraId="34E4F13D" w14:textId="77777777" w:rsidTr="00A65BB3">
        <w:trPr>
          <w:jc w:val="center"/>
        </w:trPr>
        <w:tc>
          <w:tcPr>
            <w:tcW w:w="1769" w:type="dxa"/>
            <w:vMerge w:val="restart"/>
            <w:shd w:val="clear" w:color="auto" w:fill="auto"/>
            <w:vAlign w:val="center"/>
          </w:tcPr>
          <w:p w14:paraId="5FBAEA08" w14:textId="77777777" w:rsidR="00570CFC" w:rsidRPr="00C25669" w:rsidRDefault="00570CFC" w:rsidP="00A65BB3">
            <w:pPr>
              <w:pStyle w:val="TAL"/>
              <w:rPr>
                <w:rFonts w:eastAsia="SimSun"/>
              </w:rPr>
            </w:pPr>
            <w:r w:rsidRPr="00C25669">
              <w:rPr>
                <w:rFonts w:eastAsia="SimSun"/>
              </w:rPr>
              <w:t>CSI-RS for beam refinement</w:t>
            </w: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121EE" w14:textId="77777777" w:rsidR="00570CFC" w:rsidRPr="00C25669" w:rsidRDefault="00570CFC" w:rsidP="00A65BB3">
            <w:pPr>
              <w:pStyle w:val="TAL"/>
              <w:rPr>
                <w:rFonts w:eastAsia="SimSun"/>
              </w:rPr>
            </w:pPr>
            <w:r w:rsidRPr="00C25669">
              <w:rPr>
                <w:rFonts w:eastAsia="SimSun"/>
                <w:szCs w:val="18"/>
              </w:rPr>
              <w:t xml:space="preserve">First subcarrier index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66F65F3"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AA707D9" w14:textId="77777777" w:rsidR="00570CFC" w:rsidRPr="00C25669" w:rsidRDefault="00570CFC" w:rsidP="00A65BB3">
            <w:pPr>
              <w:pStyle w:val="TAC"/>
              <w:rPr>
                <w:rFonts w:eastAsia="SimSun"/>
              </w:rPr>
            </w:pPr>
            <w:r w:rsidRPr="00C25669">
              <w:rPr>
                <w:rFonts w:eastAsia="SimSun"/>
                <w:szCs w:val="18"/>
              </w:rPr>
              <w:t>k</w:t>
            </w:r>
            <w:r w:rsidRPr="00C25669">
              <w:rPr>
                <w:rFonts w:eastAsia="SimSun"/>
                <w:szCs w:val="18"/>
                <w:vertAlign w:val="subscript"/>
              </w:rPr>
              <w:t>0</w:t>
            </w:r>
            <w:r w:rsidRPr="00C25669">
              <w:rPr>
                <w:rFonts w:eastAsia="SimSun"/>
                <w:szCs w:val="18"/>
              </w:rPr>
              <w:t>=0 for CSI-RS resource 1,2</w:t>
            </w:r>
          </w:p>
        </w:tc>
      </w:tr>
      <w:tr w:rsidR="00570CFC" w:rsidRPr="00C25669" w14:paraId="599569A4" w14:textId="77777777" w:rsidTr="00A65BB3">
        <w:trPr>
          <w:jc w:val="center"/>
        </w:trPr>
        <w:tc>
          <w:tcPr>
            <w:tcW w:w="1769" w:type="dxa"/>
            <w:vMerge/>
            <w:shd w:val="clear" w:color="auto" w:fill="auto"/>
            <w:vAlign w:val="center"/>
          </w:tcPr>
          <w:p w14:paraId="4E079018"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FC7E1" w14:textId="77777777" w:rsidR="00570CFC" w:rsidRPr="00C25669" w:rsidRDefault="00570CFC" w:rsidP="00A65BB3">
            <w:pPr>
              <w:pStyle w:val="TAL"/>
              <w:rPr>
                <w:rFonts w:eastAsia="SimSun"/>
              </w:rPr>
            </w:pPr>
            <w:r w:rsidRPr="00C25669">
              <w:rPr>
                <w:rFonts w:eastAsia="SimSun"/>
                <w:szCs w:val="18"/>
              </w:rPr>
              <w:t xml:space="preserve">First OFDM symbol in the PRB used for CSI-RS </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13D071"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2304064" w14:textId="77777777" w:rsidR="00570CFC" w:rsidRPr="00C25669" w:rsidRDefault="00570CFC" w:rsidP="00A65BB3">
            <w:pPr>
              <w:pStyle w:val="TAC"/>
              <w:rPr>
                <w:rFonts w:eastAsia="SimSun"/>
                <w:szCs w:val="18"/>
              </w:rPr>
            </w:pPr>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p>
          <w:p w14:paraId="0022FECB" w14:textId="77777777" w:rsidR="00570CFC" w:rsidRPr="00C25669" w:rsidRDefault="00570CFC" w:rsidP="00A65BB3">
            <w:pPr>
              <w:pStyle w:val="TAC"/>
              <w:rPr>
                <w:rFonts w:eastAsia="SimSun"/>
              </w:rPr>
            </w:pPr>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p>
        </w:tc>
      </w:tr>
      <w:tr w:rsidR="00570CFC" w:rsidRPr="00C25669" w14:paraId="718C192F" w14:textId="77777777" w:rsidTr="00A65BB3">
        <w:trPr>
          <w:jc w:val="center"/>
        </w:trPr>
        <w:tc>
          <w:tcPr>
            <w:tcW w:w="1769" w:type="dxa"/>
            <w:vMerge/>
            <w:shd w:val="clear" w:color="auto" w:fill="auto"/>
            <w:vAlign w:val="center"/>
          </w:tcPr>
          <w:p w14:paraId="5402A5C0"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9191" w14:textId="77777777" w:rsidR="00570CFC" w:rsidRPr="00C25669" w:rsidRDefault="00570CFC" w:rsidP="00A65BB3">
            <w:pPr>
              <w:pStyle w:val="TAL"/>
              <w:rPr>
                <w:rFonts w:eastAsia="SimSun"/>
              </w:rPr>
            </w:pPr>
            <w:r w:rsidRPr="00C25669">
              <w:rPr>
                <w:rFonts w:eastAsia="SimSun"/>
                <w:szCs w:val="18"/>
              </w:rPr>
              <w:t>Number of CSI-RS ports (X)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E620D9"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3686EF03" w14:textId="77777777" w:rsidR="00570CFC" w:rsidRPr="00C25669" w:rsidRDefault="00570CFC" w:rsidP="00A65BB3">
            <w:pPr>
              <w:pStyle w:val="TAC"/>
              <w:rPr>
                <w:rFonts w:eastAsia="SimSun"/>
              </w:rPr>
            </w:pPr>
            <w:r w:rsidRPr="00C25669">
              <w:rPr>
                <w:rFonts w:eastAsia="SimSun"/>
                <w:szCs w:val="18"/>
              </w:rPr>
              <w:t>1 for CSI-RS resource 1,2</w:t>
            </w:r>
          </w:p>
        </w:tc>
      </w:tr>
      <w:tr w:rsidR="00570CFC" w:rsidRPr="00C25669" w14:paraId="1158C6C4" w14:textId="77777777" w:rsidTr="00A65BB3">
        <w:trPr>
          <w:jc w:val="center"/>
        </w:trPr>
        <w:tc>
          <w:tcPr>
            <w:tcW w:w="1769" w:type="dxa"/>
            <w:vMerge/>
            <w:shd w:val="clear" w:color="auto" w:fill="auto"/>
            <w:vAlign w:val="center"/>
          </w:tcPr>
          <w:p w14:paraId="26AF0AC6"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D1A95" w14:textId="77777777" w:rsidR="00570CFC" w:rsidRPr="00C25669" w:rsidRDefault="00570CFC" w:rsidP="00A65BB3">
            <w:pPr>
              <w:pStyle w:val="TAL"/>
              <w:rPr>
                <w:rFonts w:eastAsia="SimSun"/>
              </w:rPr>
            </w:pPr>
            <w:r w:rsidRPr="00C25669">
              <w:rPr>
                <w:rFonts w:eastAsia="SimSun"/>
                <w:szCs w:val="18"/>
              </w:rPr>
              <w:t>CDM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7319900"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4C76ACB" w14:textId="77777777" w:rsidR="00570CFC" w:rsidRPr="00C25669" w:rsidRDefault="00570CFC" w:rsidP="00A65BB3">
            <w:pPr>
              <w:pStyle w:val="TAC"/>
              <w:rPr>
                <w:rFonts w:eastAsia="SimSun"/>
              </w:rPr>
            </w:pPr>
            <w:r w:rsidRPr="00C25669">
              <w:rPr>
                <w:rFonts w:eastAsia="SimSun"/>
              </w:rPr>
              <w:t>'</w:t>
            </w:r>
            <w:r w:rsidRPr="00C25669">
              <w:rPr>
                <w:rFonts w:eastAsia="SimSun"/>
                <w:szCs w:val="18"/>
              </w:rPr>
              <w:t>No CDM</w:t>
            </w:r>
            <w:r w:rsidRPr="00C25669">
              <w:rPr>
                <w:rFonts w:eastAsia="SimSun"/>
              </w:rPr>
              <w:t>'</w:t>
            </w:r>
            <w:r w:rsidRPr="00C25669">
              <w:rPr>
                <w:rFonts w:eastAsia="SimSun"/>
                <w:szCs w:val="18"/>
              </w:rPr>
              <w:t xml:space="preserve"> for CSI-RS resource 1,2</w:t>
            </w:r>
          </w:p>
        </w:tc>
      </w:tr>
      <w:tr w:rsidR="00570CFC" w:rsidRPr="00C25669" w14:paraId="40AE02E7" w14:textId="77777777" w:rsidTr="00A65BB3">
        <w:trPr>
          <w:jc w:val="center"/>
        </w:trPr>
        <w:tc>
          <w:tcPr>
            <w:tcW w:w="1769" w:type="dxa"/>
            <w:vMerge/>
            <w:shd w:val="clear" w:color="auto" w:fill="auto"/>
            <w:vAlign w:val="center"/>
          </w:tcPr>
          <w:p w14:paraId="15CDF897"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672DA" w14:textId="77777777" w:rsidR="00570CFC" w:rsidRPr="00C25669" w:rsidRDefault="00570CFC" w:rsidP="00A65BB3">
            <w:pPr>
              <w:pStyle w:val="TAL"/>
              <w:rPr>
                <w:rFonts w:eastAsia="SimSun"/>
              </w:rPr>
            </w:pPr>
            <w:r w:rsidRPr="00C25669">
              <w:rPr>
                <w:rFonts w:eastAsia="SimSun"/>
                <w:szCs w:val="18"/>
              </w:rPr>
              <w:t>Density (ρ)</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30DF4C"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6F3591B" w14:textId="77777777" w:rsidR="00570CFC" w:rsidRPr="00C25669" w:rsidRDefault="00570CFC" w:rsidP="00A65BB3">
            <w:pPr>
              <w:pStyle w:val="TAC"/>
              <w:rPr>
                <w:rFonts w:eastAsia="SimSun"/>
              </w:rPr>
            </w:pPr>
            <w:r w:rsidRPr="00C25669">
              <w:rPr>
                <w:rFonts w:eastAsia="SimSun"/>
                <w:szCs w:val="18"/>
              </w:rPr>
              <w:t>3 for CSI-RS resource 1,2</w:t>
            </w:r>
          </w:p>
        </w:tc>
      </w:tr>
      <w:tr w:rsidR="00570CFC" w:rsidRPr="00C25669" w14:paraId="1BB97FD2" w14:textId="77777777" w:rsidTr="00A65BB3">
        <w:trPr>
          <w:jc w:val="center"/>
        </w:trPr>
        <w:tc>
          <w:tcPr>
            <w:tcW w:w="1769" w:type="dxa"/>
            <w:vMerge/>
            <w:shd w:val="clear" w:color="auto" w:fill="auto"/>
            <w:vAlign w:val="center"/>
          </w:tcPr>
          <w:p w14:paraId="6EB22431"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23688E" w14:textId="77777777" w:rsidR="00570CFC" w:rsidRPr="00C25669" w:rsidRDefault="00570CFC" w:rsidP="00A65BB3">
            <w:pPr>
              <w:pStyle w:val="TAL"/>
              <w:rPr>
                <w:rFonts w:eastAsia="SimSun"/>
              </w:rPr>
            </w:pPr>
            <w:r w:rsidRPr="00C25669">
              <w:rPr>
                <w:rFonts w:eastAsia="SimSun"/>
                <w:szCs w:val="18"/>
              </w:rPr>
              <w:t>CSI-RS periodicity</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06EFA0F" w14:textId="77777777" w:rsidR="00570CFC" w:rsidRPr="00C25669" w:rsidRDefault="00570CFC" w:rsidP="00A65BB3">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C7BEF8E" w14:textId="77777777" w:rsidR="00570CFC" w:rsidRPr="00C25669" w:rsidRDefault="00570CFC" w:rsidP="00A65BB3">
            <w:pPr>
              <w:pStyle w:val="TAC"/>
              <w:rPr>
                <w:rFonts w:eastAsia="SimSun"/>
                <w:szCs w:val="18"/>
              </w:rPr>
            </w:pPr>
            <w:r w:rsidRPr="00C25669">
              <w:rPr>
                <w:rFonts w:eastAsia="SimSun"/>
                <w:szCs w:val="18"/>
              </w:rPr>
              <w:t>60 kHz SCS: 80 for CSI-RS resource 1,2</w:t>
            </w:r>
          </w:p>
          <w:p w14:paraId="39A2202F" w14:textId="77777777" w:rsidR="00570CFC" w:rsidRPr="00C25669" w:rsidRDefault="00570CFC" w:rsidP="00A65BB3">
            <w:pPr>
              <w:pStyle w:val="TAC"/>
              <w:rPr>
                <w:rFonts w:eastAsia="SimSun"/>
              </w:rPr>
            </w:pPr>
            <w:r w:rsidRPr="00C25669">
              <w:rPr>
                <w:rFonts w:eastAsia="SimSun"/>
                <w:szCs w:val="18"/>
              </w:rPr>
              <w:t>120 kHz SCS: 160 for CSI-RS resource 1,2</w:t>
            </w:r>
          </w:p>
        </w:tc>
      </w:tr>
      <w:tr w:rsidR="00570CFC" w:rsidRPr="00C25669" w14:paraId="4B9A1413" w14:textId="77777777" w:rsidTr="00A65BB3">
        <w:trPr>
          <w:jc w:val="center"/>
        </w:trPr>
        <w:tc>
          <w:tcPr>
            <w:tcW w:w="1769" w:type="dxa"/>
            <w:vMerge/>
            <w:shd w:val="clear" w:color="auto" w:fill="auto"/>
            <w:vAlign w:val="center"/>
          </w:tcPr>
          <w:p w14:paraId="36695F7A"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8A0A" w14:textId="77777777" w:rsidR="00570CFC" w:rsidRPr="00C25669" w:rsidRDefault="00570CFC" w:rsidP="00A65BB3">
            <w:pPr>
              <w:pStyle w:val="TAL"/>
              <w:rPr>
                <w:rFonts w:eastAsia="SimSun"/>
              </w:rPr>
            </w:pPr>
            <w:r w:rsidRPr="00C25669">
              <w:rPr>
                <w:rFonts w:eastAsia="SimSun"/>
                <w:szCs w:val="18"/>
              </w:rPr>
              <w:t>CSI-RS offset</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3C5661" w14:textId="77777777" w:rsidR="00570CFC" w:rsidRPr="00C25669" w:rsidRDefault="00570CFC" w:rsidP="00A65BB3">
            <w:pPr>
              <w:pStyle w:val="TAC"/>
              <w:rPr>
                <w:rFonts w:eastAsia="SimSun"/>
              </w:rPr>
            </w:pPr>
            <w:r w:rsidRPr="00C25669">
              <w:rPr>
                <w:rFonts w:eastAsia="SimSun" w:hint="eastAsia"/>
                <w:szCs w:val="18"/>
                <w:lang w:eastAsia="zh-CN"/>
              </w:rPr>
              <w:t>Slots</w:t>
            </w: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6CAC2A6" w14:textId="77777777" w:rsidR="00570CFC" w:rsidRPr="00C25669" w:rsidRDefault="00570CFC" w:rsidP="00A65BB3">
            <w:pPr>
              <w:pStyle w:val="TAC"/>
              <w:rPr>
                <w:rFonts w:eastAsia="SimSun"/>
              </w:rPr>
            </w:pPr>
            <w:r w:rsidRPr="00C25669">
              <w:rPr>
                <w:rFonts w:eastAsia="SimSun"/>
                <w:szCs w:val="18"/>
              </w:rPr>
              <w:t>0 for CSI-RS resource 1,2</w:t>
            </w:r>
          </w:p>
        </w:tc>
      </w:tr>
      <w:tr w:rsidR="00570CFC" w:rsidRPr="00C25669" w14:paraId="28143DF5" w14:textId="77777777" w:rsidTr="00A65BB3">
        <w:trPr>
          <w:jc w:val="center"/>
        </w:trPr>
        <w:tc>
          <w:tcPr>
            <w:tcW w:w="1769" w:type="dxa"/>
            <w:vMerge/>
            <w:shd w:val="clear" w:color="auto" w:fill="auto"/>
            <w:vAlign w:val="center"/>
          </w:tcPr>
          <w:p w14:paraId="7100F876"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8C5B8" w14:textId="77777777" w:rsidR="00570CFC" w:rsidRPr="00C25669" w:rsidRDefault="00570CFC" w:rsidP="00A65BB3">
            <w:pPr>
              <w:pStyle w:val="TAL"/>
              <w:rPr>
                <w:rFonts w:eastAsia="SimSun"/>
                <w:szCs w:val="18"/>
              </w:rPr>
            </w:pPr>
            <w:r w:rsidRPr="006858BE">
              <w:t>Frequency Occupation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BD6119C"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E6E91D8" w14:textId="77777777" w:rsidR="00570CFC" w:rsidRPr="006858BE" w:rsidRDefault="00570CFC" w:rsidP="00A65BB3">
            <w:pPr>
              <w:keepNext/>
              <w:keepLines/>
              <w:spacing w:after="0"/>
              <w:jc w:val="center"/>
              <w:rPr>
                <w:rFonts w:ascii="Arial" w:hAnsi="Arial"/>
                <w:sz w:val="18"/>
              </w:rPr>
            </w:pPr>
            <w:r w:rsidRPr="006858BE">
              <w:rPr>
                <w:rFonts w:ascii="Arial" w:hAnsi="Arial"/>
                <w:sz w:val="18"/>
              </w:rPr>
              <w:t>Start PRB 0</w:t>
            </w:r>
          </w:p>
          <w:p w14:paraId="52DDF531" w14:textId="77777777" w:rsidR="00570CFC" w:rsidRPr="00C25669" w:rsidRDefault="00570CFC" w:rsidP="00A65BB3">
            <w:pPr>
              <w:pStyle w:val="TAC"/>
              <w:rPr>
                <w:rFonts w:eastAsia="SimSun"/>
                <w:szCs w:val="18"/>
              </w:rPr>
            </w:pPr>
            <w:r w:rsidRPr="006858BE">
              <w:t xml:space="preserve">Number of PRB = </w:t>
            </w:r>
            <w:proofErr w:type="gramStart"/>
            <w:r>
              <w:t>ceil(</w:t>
            </w:r>
            <w:proofErr w:type="gramEnd"/>
            <w:r w:rsidRPr="00CD4A88">
              <w:rPr>
                <w:rFonts w:eastAsia="SimSun"/>
              </w:rPr>
              <w:t>BWP size</w:t>
            </w:r>
            <w:r>
              <w:rPr>
                <w:rFonts w:eastAsia="SimSun"/>
              </w:rPr>
              <w:t>/4)*4</w:t>
            </w:r>
          </w:p>
        </w:tc>
      </w:tr>
      <w:tr w:rsidR="00570CFC" w:rsidRPr="00C25669" w14:paraId="1108BDB5" w14:textId="77777777" w:rsidTr="00A65BB3">
        <w:trPr>
          <w:jc w:val="center"/>
        </w:trPr>
        <w:tc>
          <w:tcPr>
            <w:tcW w:w="1769" w:type="dxa"/>
            <w:vMerge/>
            <w:shd w:val="clear" w:color="auto" w:fill="auto"/>
            <w:vAlign w:val="center"/>
          </w:tcPr>
          <w:p w14:paraId="2B999BB9"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7D921" w14:textId="77777777" w:rsidR="00570CFC" w:rsidRPr="00C25669" w:rsidRDefault="00570CFC" w:rsidP="00A65BB3">
            <w:pPr>
              <w:pStyle w:val="TAL"/>
              <w:rPr>
                <w:rFonts w:eastAsia="SimSun"/>
              </w:rPr>
            </w:pPr>
            <w:r w:rsidRPr="00C25669">
              <w:rPr>
                <w:rFonts w:eastAsia="SimSun"/>
                <w:szCs w:val="18"/>
              </w:rPr>
              <w:t>Repetition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551A76C"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890AB4E" w14:textId="77777777" w:rsidR="00570CFC" w:rsidRPr="00C25669" w:rsidRDefault="00570CFC" w:rsidP="00A65BB3">
            <w:pPr>
              <w:pStyle w:val="TAC"/>
              <w:rPr>
                <w:rFonts w:eastAsia="SimSun"/>
              </w:rPr>
            </w:pPr>
            <w:r w:rsidRPr="00C25669">
              <w:rPr>
                <w:rFonts w:eastAsia="SimSun"/>
                <w:szCs w:val="18"/>
              </w:rPr>
              <w:t>ON</w:t>
            </w:r>
          </w:p>
        </w:tc>
      </w:tr>
      <w:tr w:rsidR="00570CFC" w:rsidRPr="00C25669" w14:paraId="65A73C08" w14:textId="77777777" w:rsidTr="00A65BB3">
        <w:trPr>
          <w:jc w:val="center"/>
        </w:trPr>
        <w:tc>
          <w:tcPr>
            <w:tcW w:w="1769" w:type="dxa"/>
            <w:vMerge/>
            <w:shd w:val="clear" w:color="auto" w:fill="auto"/>
            <w:vAlign w:val="center"/>
          </w:tcPr>
          <w:p w14:paraId="17629196" w14:textId="77777777" w:rsidR="00570CFC" w:rsidRPr="00C25669" w:rsidRDefault="00570CFC" w:rsidP="00A65BB3">
            <w:pPr>
              <w:pStyle w:val="TAL"/>
              <w:rPr>
                <w:rFonts w:eastAsia="SimSun"/>
              </w:rPr>
            </w:pPr>
          </w:p>
        </w:tc>
        <w:tc>
          <w:tcPr>
            <w:tcW w:w="35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7F040" w14:textId="77777777" w:rsidR="00570CFC" w:rsidRPr="00C25669" w:rsidRDefault="00570CFC" w:rsidP="00A65BB3">
            <w:pPr>
              <w:pStyle w:val="TAL"/>
              <w:rPr>
                <w:rFonts w:eastAsia="SimSun"/>
              </w:rPr>
            </w:pPr>
            <w:r w:rsidRPr="00C25669">
              <w:rPr>
                <w:rFonts w:eastAsia="SimSun"/>
              </w:rPr>
              <w:t>QCL info</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48890B"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0BE0A8B" w14:textId="77777777" w:rsidR="00570CFC" w:rsidRPr="00C25669" w:rsidRDefault="00570CFC" w:rsidP="00A65BB3">
            <w:pPr>
              <w:pStyle w:val="TAC"/>
              <w:rPr>
                <w:rFonts w:eastAsia="SimSun"/>
              </w:rPr>
            </w:pPr>
            <w:r w:rsidRPr="00C25669">
              <w:rPr>
                <w:rFonts w:eastAsia="SimSun"/>
              </w:rPr>
              <w:t>TCI state #1</w:t>
            </w:r>
          </w:p>
        </w:tc>
      </w:tr>
      <w:tr w:rsidR="00570CFC" w:rsidRPr="00C25669" w14:paraId="56C89310" w14:textId="77777777" w:rsidTr="00A65BB3">
        <w:trPr>
          <w:jc w:val="center"/>
        </w:trPr>
        <w:tc>
          <w:tcPr>
            <w:tcW w:w="1769" w:type="dxa"/>
            <w:vMerge w:val="restart"/>
            <w:shd w:val="clear" w:color="auto" w:fill="auto"/>
            <w:vAlign w:val="center"/>
          </w:tcPr>
          <w:p w14:paraId="5BB6DEF7" w14:textId="77777777" w:rsidR="00570CFC" w:rsidRPr="00C25669" w:rsidRDefault="00570CFC" w:rsidP="00A65BB3">
            <w:pPr>
              <w:pStyle w:val="TAL"/>
              <w:rPr>
                <w:rFonts w:eastAsia="SimSun"/>
              </w:rPr>
            </w:pPr>
            <w:r w:rsidRPr="00C25669">
              <w:rPr>
                <w:rFonts w:eastAsia="SimSun"/>
              </w:rPr>
              <w:t>TCI state #0</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11947E54" w14:textId="77777777" w:rsidR="00570CFC" w:rsidRPr="00C25669" w:rsidRDefault="00570CFC" w:rsidP="00A65BB3">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08BF12C4" w14:textId="77777777" w:rsidR="00570CFC" w:rsidRPr="00C25669" w:rsidRDefault="00570CFC" w:rsidP="00A65BB3">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53FB02A"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755EF43" w14:textId="77777777" w:rsidR="00570CFC" w:rsidRPr="00C25669" w:rsidRDefault="00570CFC" w:rsidP="00A65BB3">
            <w:pPr>
              <w:pStyle w:val="TAC"/>
              <w:rPr>
                <w:rFonts w:eastAsia="SimSun"/>
              </w:rPr>
            </w:pPr>
            <w:r w:rsidRPr="00C25669">
              <w:rPr>
                <w:rFonts w:eastAsia="SimSun"/>
                <w:szCs w:val="18"/>
              </w:rPr>
              <w:t>SSB #0</w:t>
            </w:r>
          </w:p>
        </w:tc>
      </w:tr>
      <w:tr w:rsidR="00570CFC" w:rsidRPr="00C25669" w14:paraId="5016814A" w14:textId="77777777" w:rsidTr="00A65BB3">
        <w:trPr>
          <w:jc w:val="center"/>
        </w:trPr>
        <w:tc>
          <w:tcPr>
            <w:tcW w:w="1769" w:type="dxa"/>
            <w:vMerge/>
            <w:shd w:val="clear" w:color="auto" w:fill="auto"/>
            <w:vAlign w:val="center"/>
          </w:tcPr>
          <w:p w14:paraId="67BEAFB7" w14:textId="77777777" w:rsidR="00570CFC" w:rsidRPr="00C25669" w:rsidRDefault="00570CFC" w:rsidP="00A65BB3">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1967F6B2" w14:textId="77777777" w:rsidR="00570CFC" w:rsidRPr="00C25669" w:rsidRDefault="00570CFC" w:rsidP="00A65BB3">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446FBDC4" w14:textId="77777777" w:rsidR="00570CFC" w:rsidRPr="00C25669" w:rsidRDefault="00570CFC" w:rsidP="00A65BB3">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DCFDD66"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A6D59AF" w14:textId="77777777" w:rsidR="00570CFC" w:rsidRPr="00C25669" w:rsidRDefault="00570CFC" w:rsidP="00A65BB3">
            <w:pPr>
              <w:pStyle w:val="TAC"/>
              <w:rPr>
                <w:rFonts w:eastAsia="SimSun"/>
              </w:rPr>
            </w:pPr>
            <w:r w:rsidRPr="00C25669">
              <w:rPr>
                <w:rFonts w:eastAsia="SimSun"/>
                <w:szCs w:val="18"/>
              </w:rPr>
              <w:t>Type C</w:t>
            </w:r>
          </w:p>
        </w:tc>
      </w:tr>
      <w:tr w:rsidR="00570CFC" w:rsidRPr="00C25669" w14:paraId="513AD0C8" w14:textId="77777777" w:rsidTr="00A65BB3">
        <w:trPr>
          <w:jc w:val="center"/>
        </w:trPr>
        <w:tc>
          <w:tcPr>
            <w:tcW w:w="1769" w:type="dxa"/>
            <w:vMerge/>
            <w:shd w:val="clear" w:color="auto" w:fill="auto"/>
            <w:vAlign w:val="center"/>
          </w:tcPr>
          <w:p w14:paraId="0A6AD152" w14:textId="77777777" w:rsidR="00570CFC" w:rsidRPr="00C25669" w:rsidRDefault="00570CFC" w:rsidP="00A65BB3">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3EECFDAC" w14:textId="77777777" w:rsidR="00570CFC" w:rsidRPr="00C25669" w:rsidRDefault="00570CFC" w:rsidP="00A65BB3">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24CC82E2" w14:textId="77777777" w:rsidR="00570CFC" w:rsidRPr="00C25669" w:rsidRDefault="00570CFC" w:rsidP="00A65BB3">
            <w:pPr>
              <w:pStyle w:val="TAL"/>
              <w:rPr>
                <w:rFonts w:eastAsia="SimSun"/>
              </w:rPr>
            </w:pPr>
            <w:r w:rsidRPr="00C25669">
              <w:rPr>
                <w:rFonts w:eastAsia="SimSun"/>
                <w:szCs w:val="18"/>
              </w:rPr>
              <w:t>SSB index</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4C5D1F2"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4141372" w14:textId="77777777" w:rsidR="00570CFC" w:rsidRPr="00C25669" w:rsidRDefault="00570CFC" w:rsidP="00A65BB3">
            <w:pPr>
              <w:pStyle w:val="TAC"/>
              <w:rPr>
                <w:rFonts w:eastAsia="SimSun"/>
              </w:rPr>
            </w:pPr>
            <w:r w:rsidRPr="00C25669">
              <w:rPr>
                <w:rFonts w:eastAsia="SimSun"/>
                <w:szCs w:val="18"/>
              </w:rPr>
              <w:t>SSB #0</w:t>
            </w:r>
          </w:p>
        </w:tc>
      </w:tr>
      <w:tr w:rsidR="00570CFC" w:rsidRPr="00C25669" w14:paraId="6B80F951" w14:textId="77777777" w:rsidTr="00A65BB3">
        <w:trPr>
          <w:jc w:val="center"/>
        </w:trPr>
        <w:tc>
          <w:tcPr>
            <w:tcW w:w="1769" w:type="dxa"/>
            <w:vMerge/>
            <w:shd w:val="clear" w:color="auto" w:fill="auto"/>
            <w:vAlign w:val="center"/>
          </w:tcPr>
          <w:p w14:paraId="586876BA" w14:textId="77777777" w:rsidR="00570CFC" w:rsidRPr="00C25669" w:rsidRDefault="00570CFC" w:rsidP="00A65BB3">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3A9F90E4" w14:textId="77777777" w:rsidR="00570CFC" w:rsidRPr="00C25669" w:rsidRDefault="00570CFC" w:rsidP="00A65BB3">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6865412" w14:textId="77777777" w:rsidR="00570CFC" w:rsidRPr="00C25669" w:rsidRDefault="00570CFC" w:rsidP="00A65BB3">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A53F6D4"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230F703" w14:textId="77777777" w:rsidR="00570CFC" w:rsidRPr="00C25669" w:rsidRDefault="00570CFC" w:rsidP="00A65BB3">
            <w:pPr>
              <w:pStyle w:val="TAC"/>
              <w:rPr>
                <w:rFonts w:eastAsia="SimSun"/>
              </w:rPr>
            </w:pPr>
            <w:r w:rsidRPr="00C25669">
              <w:rPr>
                <w:rFonts w:eastAsia="SimSun"/>
                <w:szCs w:val="18"/>
              </w:rPr>
              <w:t>Type D</w:t>
            </w:r>
          </w:p>
        </w:tc>
      </w:tr>
      <w:tr w:rsidR="00570CFC" w:rsidRPr="00C25669" w14:paraId="0E5987B0" w14:textId="77777777" w:rsidTr="00A65BB3">
        <w:trPr>
          <w:jc w:val="center"/>
        </w:trPr>
        <w:tc>
          <w:tcPr>
            <w:tcW w:w="1769" w:type="dxa"/>
            <w:vMerge w:val="restart"/>
            <w:shd w:val="clear" w:color="auto" w:fill="auto"/>
            <w:vAlign w:val="center"/>
          </w:tcPr>
          <w:p w14:paraId="4DE9805A" w14:textId="77777777" w:rsidR="00570CFC" w:rsidRPr="00C25669" w:rsidRDefault="00570CFC" w:rsidP="00A65BB3">
            <w:pPr>
              <w:pStyle w:val="TAL"/>
              <w:rPr>
                <w:rFonts w:eastAsia="SimSun"/>
              </w:rPr>
            </w:pPr>
            <w:r w:rsidRPr="00C25669">
              <w:rPr>
                <w:rFonts w:eastAsia="SimSun"/>
              </w:rPr>
              <w:t>TCI state #1</w:t>
            </w:r>
          </w:p>
        </w:tc>
        <w:tc>
          <w:tcPr>
            <w:tcW w:w="1700" w:type="dxa"/>
            <w:vMerge w:val="restart"/>
            <w:tcBorders>
              <w:top w:val="single" w:sz="4" w:space="0" w:color="auto"/>
              <w:left w:val="single" w:sz="4" w:space="0" w:color="auto"/>
              <w:right w:val="single" w:sz="4" w:space="0" w:color="auto"/>
            </w:tcBorders>
            <w:shd w:val="clear" w:color="auto" w:fill="auto"/>
            <w:vAlign w:val="center"/>
          </w:tcPr>
          <w:p w14:paraId="11EDD424" w14:textId="77777777" w:rsidR="00570CFC" w:rsidRPr="00C25669" w:rsidRDefault="00570CFC" w:rsidP="00A65BB3">
            <w:pPr>
              <w:pStyle w:val="TAL"/>
              <w:rPr>
                <w:rFonts w:eastAsia="SimSun"/>
              </w:rPr>
            </w:pPr>
            <w:r>
              <w:rPr>
                <w:rFonts w:eastAsia="SimSun"/>
              </w:rPr>
              <w:t>Type</w:t>
            </w:r>
            <w:r w:rsidRPr="00C25669">
              <w:rPr>
                <w:rFonts w:eastAsia="SimSun"/>
              </w:rPr>
              <w:t xml:space="preserve"> 1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BF01B94" w14:textId="77777777" w:rsidR="00570CFC" w:rsidRPr="00C25669" w:rsidRDefault="00570CFC" w:rsidP="00A65BB3">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55EE6F0"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4CE6DDD" w14:textId="77777777" w:rsidR="00570CFC" w:rsidRPr="00C25669" w:rsidRDefault="00570CFC" w:rsidP="00A65BB3">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70CFC" w:rsidRPr="00C25669" w14:paraId="29E5A0E9" w14:textId="77777777" w:rsidTr="00A65BB3">
        <w:trPr>
          <w:jc w:val="center"/>
        </w:trPr>
        <w:tc>
          <w:tcPr>
            <w:tcW w:w="1769" w:type="dxa"/>
            <w:vMerge/>
            <w:shd w:val="clear" w:color="auto" w:fill="auto"/>
            <w:vAlign w:val="center"/>
          </w:tcPr>
          <w:p w14:paraId="1BB71A98" w14:textId="77777777" w:rsidR="00570CFC" w:rsidRPr="00C25669" w:rsidRDefault="00570CFC" w:rsidP="00A65BB3">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5A8400C6" w14:textId="77777777" w:rsidR="00570CFC" w:rsidRPr="00C25669" w:rsidRDefault="00570CFC" w:rsidP="00A65BB3">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151E97AE" w14:textId="77777777" w:rsidR="00570CFC" w:rsidRPr="00C25669" w:rsidRDefault="00570CFC" w:rsidP="00A65BB3">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1ADA954"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45E16C" w14:textId="77777777" w:rsidR="00570CFC" w:rsidRPr="00C25669" w:rsidRDefault="00570CFC" w:rsidP="00A65BB3">
            <w:pPr>
              <w:pStyle w:val="TAC"/>
              <w:rPr>
                <w:rFonts w:eastAsia="SimSun"/>
              </w:rPr>
            </w:pPr>
            <w:r w:rsidRPr="00C25669">
              <w:rPr>
                <w:rFonts w:eastAsia="SimSun"/>
                <w:szCs w:val="18"/>
              </w:rPr>
              <w:t>Type A</w:t>
            </w:r>
          </w:p>
        </w:tc>
      </w:tr>
      <w:tr w:rsidR="00570CFC" w:rsidRPr="00C25669" w14:paraId="07E0635D" w14:textId="77777777" w:rsidTr="00A65BB3">
        <w:trPr>
          <w:jc w:val="center"/>
        </w:trPr>
        <w:tc>
          <w:tcPr>
            <w:tcW w:w="1769" w:type="dxa"/>
            <w:vMerge/>
            <w:shd w:val="clear" w:color="auto" w:fill="auto"/>
            <w:vAlign w:val="center"/>
          </w:tcPr>
          <w:p w14:paraId="695AD8B8" w14:textId="77777777" w:rsidR="00570CFC" w:rsidRPr="00C25669" w:rsidRDefault="00570CFC" w:rsidP="00A65BB3">
            <w:pPr>
              <w:pStyle w:val="TAL"/>
              <w:rPr>
                <w:rFonts w:eastAsia="SimSun"/>
              </w:rPr>
            </w:pPr>
          </w:p>
        </w:tc>
        <w:tc>
          <w:tcPr>
            <w:tcW w:w="1700" w:type="dxa"/>
            <w:vMerge w:val="restart"/>
            <w:tcBorders>
              <w:top w:val="single" w:sz="4" w:space="0" w:color="auto"/>
              <w:left w:val="single" w:sz="4" w:space="0" w:color="auto"/>
              <w:right w:val="single" w:sz="4" w:space="0" w:color="auto"/>
            </w:tcBorders>
            <w:shd w:val="clear" w:color="auto" w:fill="auto"/>
            <w:vAlign w:val="center"/>
          </w:tcPr>
          <w:p w14:paraId="5D38EF05" w14:textId="77777777" w:rsidR="00570CFC" w:rsidRPr="00C25669" w:rsidRDefault="00570CFC" w:rsidP="00A65BB3">
            <w:pPr>
              <w:pStyle w:val="TAL"/>
              <w:rPr>
                <w:rFonts w:eastAsia="SimSun"/>
              </w:rPr>
            </w:pPr>
            <w:r>
              <w:rPr>
                <w:rFonts w:eastAsia="SimSun"/>
              </w:rPr>
              <w:t>Type</w:t>
            </w:r>
            <w:r w:rsidRPr="00C25669">
              <w:rPr>
                <w:rFonts w:eastAsia="SimSun"/>
              </w:rPr>
              <w:t xml:space="preserve"> 2 QCL information</w:t>
            </w: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C368D66" w14:textId="77777777" w:rsidR="00570CFC" w:rsidRPr="00C25669" w:rsidRDefault="00570CFC" w:rsidP="00A65BB3">
            <w:pPr>
              <w:pStyle w:val="TAL"/>
              <w:rPr>
                <w:rFonts w:eastAsia="SimSun"/>
              </w:rPr>
            </w:pPr>
            <w:r w:rsidRPr="00C25669">
              <w:rPr>
                <w:rFonts w:eastAsia="SimSun"/>
                <w:szCs w:val="18"/>
              </w:rPr>
              <w:t>CSI-RS resource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03DB6231"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252A714" w14:textId="77777777" w:rsidR="00570CFC" w:rsidRPr="00C25669" w:rsidRDefault="00570CFC" w:rsidP="00A65BB3">
            <w:pPr>
              <w:pStyle w:val="TAC"/>
              <w:rPr>
                <w:rFonts w:eastAsia="SimSun"/>
              </w:rPr>
            </w:pPr>
            <w:r w:rsidRPr="00C25669">
              <w:rPr>
                <w:rFonts w:eastAsia="SimSun"/>
                <w:szCs w:val="18"/>
              </w:rPr>
              <w:t xml:space="preserve">CSI-RS resource 1 from </w:t>
            </w:r>
            <w:r w:rsidRPr="00C25669">
              <w:rPr>
                <w:rFonts w:eastAsia="SimSun"/>
              </w:rPr>
              <w:t>'</w:t>
            </w:r>
            <w:r w:rsidRPr="00C25669">
              <w:rPr>
                <w:rFonts w:eastAsia="SimSun"/>
                <w:szCs w:val="18"/>
              </w:rPr>
              <w:t>CSI-RS for tracking</w:t>
            </w:r>
            <w:r w:rsidRPr="00C25669">
              <w:rPr>
                <w:rFonts w:eastAsia="SimSun"/>
              </w:rPr>
              <w:t>'</w:t>
            </w:r>
            <w:r w:rsidRPr="00C25669">
              <w:rPr>
                <w:rFonts w:eastAsia="SimSun"/>
                <w:szCs w:val="18"/>
              </w:rPr>
              <w:t xml:space="preserve"> configuration</w:t>
            </w:r>
          </w:p>
        </w:tc>
      </w:tr>
      <w:tr w:rsidR="00570CFC" w:rsidRPr="00C25669" w14:paraId="67B0DB62" w14:textId="77777777" w:rsidTr="00A65BB3">
        <w:trPr>
          <w:jc w:val="center"/>
        </w:trPr>
        <w:tc>
          <w:tcPr>
            <w:tcW w:w="1769" w:type="dxa"/>
            <w:vMerge/>
            <w:shd w:val="clear" w:color="auto" w:fill="auto"/>
            <w:vAlign w:val="center"/>
          </w:tcPr>
          <w:p w14:paraId="4650A9FF" w14:textId="77777777" w:rsidR="00570CFC" w:rsidRPr="00C25669" w:rsidRDefault="00570CFC" w:rsidP="00A65BB3">
            <w:pPr>
              <w:pStyle w:val="TAL"/>
              <w:rPr>
                <w:rFonts w:eastAsia="SimSun"/>
              </w:rPr>
            </w:pPr>
          </w:p>
        </w:tc>
        <w:tc>
          <w:tcPr>
            <w:tcW w:w="1700" w:type="dxa"/>
            <w:vMerge/>
            <w:tcBorders>
              <w:left w:val="single" w:sz="4" w:space="0" w:color="auto"/>
              <w:bottom w:val="single" w:sz="4" w:space="0" w:color="auto"/>
              <w:right w:val="single" w:sz="4" w:space="0" w:color="auto"/>
            </w:tcBorders>
            <w:shd w:val="clear" w:color="auto" w:fill="auto"/>
            <w:vAlign w:val="center"/>
          </w:tcPr>
          <w:p w14:paraId="1F9672DB" w14:textId="77777777" w:rsidR="00570CFC" w:rsidRPr="00C25669" w:rsidRDefault="00570CFC" w:rsidP="00A65BB3">
            <w:pPr>
              <w:pStyle w:val="TAL"/>
              <w:rPr>
                <w:rFonts w:eastAsia="SimSun"/>
              </w:rPr>
            </w:pPr>
          </w:p>
        </w:tc>
        <w:tc>
          <w:tcPr>
            <w:tcW w:w="1864" w:type="dxa"/>
            <w:tcBorders>
              <w:top w:val="single" w:sz="4" w:space="0" w:color="auto"/>
              <w:left w:val="single" w:sz="4" w:space="0" w:color="auto"/>
              <w:bottom w:val="single" w:sz="4" w:space="0" w:color="auto"/>
              <w:right w:val="single" w:sz="4" w:space="0" w:color="auto"/>
            </w:tcBorders>
            <w:shd w:val="clear" w:color="auto" w:fill="auto"/>
            <w:vAlign w:val="center"/>
          </w:tcPr>
          <w:p w14:paraId="69C0FF84" w14:textId="77777777" w:rsidR="00570CFC" w:rsidRPr="00C25669" w:rsidRDefault="00570CFC" w:rsidP="00A65BB3">
            <w:pPr>
              <w:pStyle w:val="TAL"/>
              <w:rPr>
                <w:rFonts w:eastAsia="SimSun"/>
              </w:rPr>
            </w:pPr>
            <w:r w:rsidRPr="00C25669">
              <w:rPr>
                <w:rFonts w:eastAsia="SimSun"/>
                <w:szCs w:val="18"/>
              </w:rPr>
              <w:t>QCL Type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C17617E"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03DFE4" w14:textId="77777777" w:rsidR="00570CFC" w:rsidRPr="00C25669" w:rsidRDefault="00570CFC" w:rsidP="00A65BB3">
            <w:pPr>
              <w:pStyle w:val="TAC"/>
              <w:rPr>
                <w:rFonts w:eastAsia="SimSun"/>
              </w:rPr>
            </w:pPr>
            <w:r w:rsidRPr="00C25669">
              <w:rPr>
                <w:rFonts w:eastAsia="SimSun"/>
                <w:szCs w:val="18"/>
              </w:rPr>
              <w:t>Type D</w:t>
            </w:r>
          </w:p>
        </w:tc>
      </w:tr>
      <w:tr w:rsidR="00570CFC" w:rsidRPr="00C25669" w14:paraId="07802B4E" w14:textId="77777777" w:rsidTr="00A65BB3">
        <w:trPr>
          <w:trHeight w:val="58"/>
          <w:jc w:val="center"/>
        </w:trPr>
        <w:tc>
          <w:tcPr>
            <w:tcW w:w="5333" w:type="dxa"/>
            <w:gridSpan w:val="3"/>
            <w:tcBorders>
              <w:right w:val="single" w:sz="4" w:space="0" w:color="auto"/>
            </w:tcBorders>
            <w:shd w:val="clear" w:color="auto" w:fill="auto"/>
            <w:vAlign w:val="center"/>
          </w:tcPr>
          <w:p w14:paraId="06DD293A" w14:textId="77777777" w:rsidR="00570CFC" w:rsidRPr="00C25669" w:rsidRDefault="00570CFC" w:rsidP="00A65BB3">
            <w:pPr>
              <w:pStyle w:val="TAL"/>
              <w:rPr>
                <w:rFonts w:eastAsia="SimSun" w:cs="Arial"/>
              </w:rPr>
            </w:pPr>
            <w:r w:rsidRPr="00C25669">
              <w:rPr>
                <w:rFonts w:eastAsia="SimSun"/>
              </w:rPr>
              <w:t>Maximum number of code block groups for ACK/NACK feedback</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6D835BC0"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363D21A" w14:textId="77777777" w:rsidR="00570CFC" w:rsidRPr="00C25669" w:rsidRDefault="00570CFC" w:rsidP="00A65BB3">
            <w:pPr>
              <w:pStyle w:val="TAC"/>
              <w:rPr>
                <w:rFonts w:eastAsia="SimSun"/>
              </w:rPr>
            </w:pPr>
            <w:r w:rsidRPr="00C25669">
              <w:rPr>
                <w:rFonts w:eastAsia="SimSun"/>
              </w:rPr>
              <w:t>1</w:t>
            </w:r>
          </w:p>
        </w:tc>
      </w:tr>
      <w:tr w:rsidR="00570CFC" w:rsidRPr="00C25669" w14:paraId="2A7633D2" w14:textId="77777777" w:rsidTr="00A65BB3">
        <w:trPr>
          <w:trHeight w:val="58"/>
          <w:jc w:val="center"/>
        </w:trPr>
        <w:tc>
          <w:tcPr>
            <w:tcW w:w="5333" w:type="dxa"/>
            <w:gridSpan w:val="3"/>
            <w:tcBorders>
              <w:right w:val="single" w:sz="4" w:space="0" w:color="auto"/>
            </w:tcBorders>
            <w:shd w:val="clear" w:color="auto" w:fill="auto"/>
            <w:vAlign w:val="center"/>
          </w:tcPr>
          <w:p w14:paraId="5B0A0C7A" w14:textId="77777777" w:rsidR="00570CFC" w:rsidRPr="00C25669" w:rsidRDefault="00570CFC" w:rsidP="00A65BB3">
            <w:pPr>
              <w:pStyle w:val="TAL"/>
              <w:rPr>
                <w:rFonts w:eastAsia="SimSun" w:cs="Arial"/>
                <w:szCs w:val="18"/>
              </w:rPr>
            </w:pPr>
            <w:r w:rsidRPr="00C25669">
              <w:rPr>
                <w:rFonts w:cs="Arial"/>
                <w:szCs w:val="18"/>
                <w:lang w:val="en-US"/>
              </w:rPr>
              <w:t>Number of HARQ Processes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B8D868E" w14:textId="77777777" w:rsidR="00570CFC" w:rsidRPr="00C25669" w:rsidRDefault="00570CFC"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F6FAE14" w14:textId="77777777" w:rsidR="00570CFC" w:rsidRPr="00C25669" w:rsidRDefault="00570CFC" w:rsidP="00A65BB3">
            <w:pPr>
              <w:pStyle w:val="TAC"/>
              <w:rPr>
                <w:rFonts w:eastAsia="SimSun" w:cs="Arial"/>
                <w:szCs w:val="18"/>
              </w:rPr>
            </w:pPr>
            <w:r w:rsidRPr="00C25669">
              <w:rPr>
                <w:rFonts w:cs="Arial"/>
                <w:szCs w:val="18"/>
              </w:rPr>
              <w:t>10 for FR2.60-1 and 8 for FR2.120-1</w:t>
            </w:r>
          </w:p>
        </w:tc>
      </w:tr>
      <w:tr w:rsidR="00570CFC" w:rsidRPr="00C25669" w14:paraId="76D30BC0" w14:textId="77777777" w:rsidTr="00A65BB3">
        <w:trPr>
          <w:trHeight w:val="58"/>
          <w:jc w:val="center"/>
        </w:trPr>
        <w:tc>
          <w:tcPr>
            <w:tcW w:w="5333" w:type="dxa"/>
            <w:gridSpan w:val="3"/>
            <w:tcBorders>
              <w:right w:val="single" w:sz="4" w:space="0" w:color="auto"/>
            </w:tcBorders>
            <w:shd w:val="clear" w:color="auto" w:fill="auto"/>
            <w:vAlign w:val="center"/>
          </w:tcPr>
          <w:p w14:paraId="13AED130" w14:textId="77777777" w:rsidR="00570CFC" w:rsidRPr="00C25669" w:rsidRDefault="00570CFC" w:rsidP="00A65BB3">
            <w:pPr>
              <w:pStyle w:val="TAL"/>
              <w:rPr>
                <w:rFonts w:eastAsia="SimSun" w:cs="Arial"/>
                <w:szCs w:val="18"/>
              </w:rPr>
            </w:pPr>
            <w:r w:rsidRPr="00C25669">
              <w:rPr>
                <w:rFonts w:cs="Arial"/>
                <w:szCs w:val="18"/>
                <w:lang w:val="en-US"/>
              </w:rPr>
              <w:t>K1 value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349BE65F" w14:textId="77777777" w:rsidR="00570CFC" w:rsidRPr="00C25669" w:rsidRDefault="00570CFC"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5BE18C5F" w14:textId="77777777" w:rsidR="00570CFC" w:rsidRPr="00C25669" w:rsidRDefault="00570CFC" w:rsidP="00A65BB3">
            <w:pPr>
              <w:pStyle w:val="TAC"/>
              <w:rPr>
                <w:rFonts w:eastAsia="SimSun" w:cs="Arial"/>
                <w:szCs w:val="18"/>
              </w:rPr>
            </w:pPr>
            <w:r w:rsidRPr="00C25669">
              <w:rPr>
                <w:rFonts w:cs="Arial"/>
                <w:szCs w:val="18"/>
              </w:rPr>
              <w:t>Specific to each UL-DL pattern</w:t>
            </w:r>
          </w:p>
        </w:tc>
      </w:tr>
      <w:tr w:rsidR="00570CFC" w:rsidRPr="00C25669" w14:paraId="1F91FC28" w14:textId="77777777" w:rsidTr="00A65BB3">
        <w:trPr>
          <w:trHeight w:val="58"/>
          <w:jc w:val="center"/>
        </w:trPr>
        <w:tc>
          <w:tcPr>
            <w:tcW w:w="5333" w:type="dxa"/>
            <w:gridSpan w:val="3"/>
            <w:tcBorders>
              <w:right w:val="single" w:sz="4" w:space="0" w:color="auto"/>
            </w:tcBorders>
            <w:shd w:val="clear" w:color="auto" w:fill="auto"/>
            <w:vAlign w:val="center"/>
          </w:tcPr>
          <w:p w14:paraId="1976AC87" w14:textId="77777777" w:rsidR="00570CFC" w:rsidRPr="00C25669" w:rsidRDefault="00570CFC" w:rsidP="00A65BB3">
            <w:pPr>
              <w:pStyle w:val="TAL"/>
              <w:rPr>
                <w:rFonts w:eastAsia="SimSun" w:cs="Arial"/>
              </w:rPr>
            </w:pPr>
            <w:r w:rsidRPr="00C25669">
              <w:rPr>
                <w:rFonts w:eastAsia="SimSun"/>
              </w:rPr>
              <w:t>Maximum number of HARQ transmission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8C5808B"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BE15BF7" w14:textId="77777777" w:rsidR="00570CFC" w:rsidRPr="00C25669" w:rsidRDefault="00570CFC" w:rsidP="00A65BB3">
            <w:pPr>
              <w:pStyle w:val="TAC"/>
              <w:rPr>
                <w:rFonts w:eastAsia="SimSun"/>
              </w:rPr>
            </w:pPr>
            <w:r w:rsidRPr="00C25669">
              <w:rPr>
                <w:rFonts w:eastAsia="SimSun"/>
              </w:rPr>
              <w:t>4</w:t>
            </w:r>
          </w:p>
        </w:tc>
      </w:tr>
      <w:tr w:rsidR="00570CFC" w:rsidRPr="00C25669" w14:paraId="0A942CA6" w14:textId="77777777" w:rsidTr="00A65BB3">
        <w:trPr>
          <w:trHeight w:val="58"/>
          <w:jc w:val="center"/>
        </w:trPr>
        <w:tc>
          <w:tcPr>
            <w:tcW w:w="5333" w:type="dxa"/>
            <w:gridSpan w:val="3"/>
            <w:tcBorders>
              <w:right w:val="single" w:sz="4" w:space="0" w:color="auto"/>
            </w:tcBorders>
            <w:shd w:val="clear" w:color="auto" w:fill="auto"/>
            <w:vAlign w:val="center"/>
          </w:tcPr>
          <w:p w14:paraId="3E8353D0" w14:textId="77777777" w:rsidR="00570CFC" w:rsidRPr="00C25669" w:rsidRDefault="00570CFC" w:rsidP="00A65BB3">
            <w:pPr>
              <w:pStyle w:val="TAL"/>
              <w:rPr>
                <w:rFonts w:eastAsia="SimSun"/>
              </w:rPr>
            </w:pPr>
            <w:r w:rsidRPr="00C25669">
              <w:rPr>
                <w:rFonts w:eastAsia="SimSun"/>
              </w:rPr>
              <w:t>HARQ ACK/NACK bundling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4F331EC4"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773014A0" w14:textId="77777777" w:rsidR="00570CFC" w:rsidRPr="00C25669" w:rsidRDefault="00570CFC" w:rsidP="00A65BB3">
            <w:pPr>
              <w:pStyle w:val="TAC"/>
              <w:rPr>
                <w:rFonts w:eastAsia="SimSun"/>
              </w:rPr>
            </w:pPr>
            <w:r w:rsidRPr="00C25669">
              <w:rPr>
                <w:rFonts w:eastAsia="SimSun"/>
              </w:rPr>
              <w:t>Multiplexed</w:t>
            </w:r>
          </w:p>
        </w:tc>
      </w:tr>
      <w:tr w:rsidR="00570CFC" w:rsidRPr="00C25669" w14:paraId="23FA8224" w14:textId="77777777" w:rsidTr="00A65BB3">
        <w:trPr>
          <w:trHeight w:val="58"/>
          <w:jc w:val="center"/>
        </w:trPr>
        <w:tc>
          <w:tcPr>
            <w:tcW w:w="5333" w:type="dxa"/>
            <w:gridSpan w:val="3"/>
            <w:tcBorders>
              <w:right w:val="single" w:sz="4" w:space="0" w:color="auto"/>
            </w:tcBorders>
            <w:shd w:val="clear" w:color="auto" w:fill="auto"/>
            <w:vAlign w:val="center"/>
          </w:tcPr>
          <w:p w14:paraId="71818CC8" w14:textId="77777777" w:rsidR="00570CFC" w:rsidRPr="00C25669" w:rsidRDefault="00570CFC" w:rsidP="00A65BB3">
            <w:pPr>
              <w:pStyle w:val="TAL"/>
              <w:rPr>
                <w:rFonts w:eastAsia="SimSun" w:cs="Arial"/>
              </w:rPr>
            </w:pPr>
            <w:r w:rsidRPr="00C25669">
              <w:rPr>
                <w:rFonts w:eastAsia="SimSun"/>
              </w:rPr>
              <w:t>Redundancy version coding sequence</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1202C281"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0EEC8D6F" w14:textId="77777777" w:rsidR="00570CFC" w:rsidRPr="00C25669" w:rsidRDefault="00570CFC" w:rsidP="00A65BB3">
            <w:pPr>
              <w:pStyle w:val="TAC"/>
              <w:rPr>
                <w:rFonts w:eastAsia="SimSun"/>
              </w:rPr>
            </w:pPr>
            <w:r w:rsidRPr="00C25669">
              <w:rPr>
                <w:rFonts w:eastAsia="SimSun"/>
              </w:rPr>
              <w:t>{0,2,3,1}</w:t>
            </w:r>
          </w:p>
        </w:tc>
      </w:tr>
      <w:tr w:rsidR="00570CFC" w:rsidRPr="00C25669" w14:paraId="7E0489BF" w14:textId="77777777" w:rsidTr="00A65BB3">
        <w:trPr>
          <w:trHeight w:val="58"/>
          <w:jc w:val="center"/>
        </w:trPr>
        <w:tc>
          <w:tcPr>
            <w:tcW w:w="5333" w:type="dxa"/>
            <w:gridSpan w:val="3"/>
            <w:tcBorders>
              <w:right w:val="single" w:sz="4" w:space="0" w:color="auto"/>
            </w:tcBorders>
            <w:shd w:val="clear" w:color="auto" w:fill="auto"/>
            <w:vAlign w:val="center"/>
          </w:tcPr>
          <w:p w14:paraId="5C5F5600" w14:textId="77777777" w:rsidR="00570CFC" w:rsidRPr="00C25669" w:rsidRDefault="00570CFC" w:rsidP="00A65BB3">
            <w:pPr>
              <w:pStyle w:val="TAL"/>
              <w:rPr>
                <w:rFonts w:eastAsia="SimSun" w:cs="Arial"/>
                <w:szCs w:val="18"/>
              </w:rPr>
            </w:pPr>
            <w:r w:rsidRPr="00C25669">
              <w:rPr>
                <w:rFonts w:cs="Arial"/>
                <w:szCs w:val="18"/>
                <w:lang w:val="en-US"/>
              </w:rPr>
              <w:t>TDD UL-DL pattern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731D4F" w14:textId="77777777" w:rsidR="00570CFC" w:rsidRPr="00C25669" w:rsidRDefault="00570CFC" w:rsidP="00A65BB3">
            <w:pPr>
              <w:pStyle w:val="TAC"/>
              <w:rPr>
                <w:rFonts w:eastAsia="SimSun" w:cs="Arial"/>
                <w:szCs w:val="18"/>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B383B56" w14:textId="77777777" w:rsidR="00570CFC" w:rsidRPr="00C25669" w:rsidRDefault="00570CFC" w:rsidP="00A65BB3">
            <w:pPr>
              <w:pStyle w:val="TAC"/>
              <w:rPr>
                <w:rFonts w:cs="Arial"/>
                <w:szCs w:val="18"/>
              </w:rPr>
            </w:pPr>
            <w:r w:rsidRPr="00C25669">
              <w:rPr>
                <w:rFonts w:cs="Arial"/>
                <w:szCs w:val="18"/>
              </w:rPr>
              <w:t>60 kHz SCS: FR2.60-1</w:t>
            </w:r>
          </w:p>
          <w:p w14:paraId="674931B3" w14:textId="77777777" w:rsidR="00570CFC" w:rsidRPr="00C25669" w:rsidRDefault="00570CFC" w:rsidP="00A65BB3">
            <w:pPr>
              <w:pStyle w:val="TAC"/>
              <w:rPr>
                <w:rFonts w:eastAsia="SimSun" w:cs="Arial"/>
                <w:szCs w:val="18"/>
              </w:rPr>
            </w:pPr>
            <w:r w:rsidRPr="00C25669">
              <w:rPr>
                <w:rFonts w:cs="Arial"/>
                <w:szCs w:val="18"/>
              </w:rPr>
              <w:t>120 kHz SCS: FR2.120-1</w:t>
            </w:r>
          </w:p>
        </w:tc>
      </w:tr>
      <w:tr w:rsidR="00570CFC" w:rsidRPr="00C25669" w14:paraId="23834CF3" w14:textId="77777777" w:rsidTr="00A65BB3">
        <w:trPr>
          <w:trHeight w:val="58"/>
          <w:jc w:val="center"/>
        </w:trPr>
        <w:tc>
          <w:tcPr>
            <w:tcW w:w="5333" w:type="dxa"/>
            <w:gridSpan w:val="3"/>
            <w:tcBorders>
              <w:right w:val="single" w:sz="4" w:space="0" w:color="auto"/>
            </w:tcBorders>
            <w:shd w:val="clear" w:color="auto" w:fill="auto"/>
            <w:vAlign w:val="center"/>
          </w:tcPr>
          <w:p w14:paraId="0F256FE8" w14:textId="77777777" w:rsidR="00570CFC" w:rsidRPr="00C25669" w:rsidRDefault="00570CFC" w:rsidP="00A65BB3">
            <w:pPr>
              <w:pStyle w:val="TAL"/>
              <w:rPr>
                <w:rFonts w:eastAsia="SimSun" w:cs="Arial"/>
              </w:rPr>
            </w:pPr>
            <w:r>
              <w:rPr>
                <w:rFonts w:eastAsia="SimSun"/>
              </w:rPr>
              <w:t xml:space="preserve">PDSCH &amp; PDSCH DMRS </w:t>
            </w:r>
            <w:r w:rsidRPr="00C25669">
              <w:rPr>
                <w:rFonts w:eastAsia="SimSun"/>
              </w:rPr>
              <w:t>Precoding configuration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A42D327"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0AB37AA" w14:textId="77777777" w:rsidR="00570CFC" w:rsidRPr="00C25669" w:rsidRDefault="00570CFC" w:rsidP="00A65BB3">
            <w:pPr>
              <w:pStyle w:val="TAC"/>
              <w:rPr>
                <w:rFonts w:eastAsia="SimSun"/>
              </w:rPr>
            </w:pPr>
            <w:r w:rsidRPr="00C658DE">
              <w:rPr>
                <w:rFonts w:eastAsia="SimSun"/>
              </w:rPr>
              <w:t xml:space="preserve">Single Panel Type I, </w:t>
            </w:r>
            <w:r>
              <w:rPr>
                <w:rFonts w:eastAsia="SimSun"/>
              </w:rPr>
              <w:t xml:space="preserve">Precoder index 0 per slot </w:t>
            </w:r>
            <w:r w:rsidRPr="001A45B2">
              <w:rPr>
                <w:rFonts w:eastAsia="SimSun"/>
              </w:rPr>
              <w:t xml:space="preserve">with </w:t>
            </w:r>
            <w:r>
              <w:rPr>
                <w:rFonts w:eastAsia="SimSun"/>
              </w:rPr>
              <w:t>Wideband</w:t>
            </w:r>
            <w:r w:rsidRPr="001A45B2">
              <w:rPr>
                <w:rFonts w:eastAsia="SimSun"/>
              </w:rPr>
              <w:t xml:space="preserve"> granularity</w:t>
            </w:r>
            <w:r>
              <w:rPr>
                <w:rFonts w:eastAsia="SimSun"/>
              </w:rPr>
              <w:t xml:space="preserve"> for Rank 2 </w:t>
            </w:r>
          </w:p>
        </w:tc>
      </w:tr>
      <w:tr w:rsidR="00570CFC" w:rsidRPr="00C25669" w14:paraId="261EBE9A" w14:textId="77777777" w:rsidTr="00A65BB3">
        <w:trPr>
          <w:trHeight w:val="58"/>
          <w:jc w:val="center"/>
        </w:trPr>
        <w:tc>
          <w:tcPr>
            <w:tcW w:w="5333" w:type="dxa"/>
            <w:gridSpan w:val="3"/>
            <w:tcBorders>
              <w:right w:val="single" w:sz="4" w:space="0" w:color="auto"/>
            </w:tcBorders>
            <w:shd w:val="clear" w:color="auto" w:fill="auto"/>
            <w:vAlign w:val="center"/>
          </w:tcPr>
          <w:p w14:paraId="7F2BD818" w14:textId="77777777" w:rsidR="00570CFC" w:rsidRPr="00C25669" w:rsidRDefault="00570CFC" w:rsidP="00A65BB3">
            <w:pPr>
              <w:pStyle w:val="TAL"/>
              <w:rPr>
                <w:rFonts w:eastAsia="SimSun"/>
              </w:rPr>
            </w:pPr>
            <w:r w:rsidRPr="00C25669">
              <w:rPr>
                <w:rFonts w:eastAsia="SimSun" w:cs="Arial"/>
              </w:rPr>
              <w:t xml:space="preserve">Symbols for </w:t>
            </w:r>
            <w:r w:rsidRPr="00C25669">
              <w:rPr>
                <w:rFonts w:eastAsia="SimSun"/>
                <w:snapToGrid w:val="0"/>
              </w:rPr>
              <w:t>all unused R</w:t>
            </w:r>
            <w:r w:rsidRPr="00C25669">
              <w:rPr>
                <w:rFonts w:eastAsia="SimSun" w:hint="eastAsia"/>
                <w:snapToGrid w:val="0"/>
                <w:lang w:eastAsia="zh-CN"/>
              </w:rPr>
              <w:t>Es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00E1E68"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48B16834" w14:textId="77777777" w:rsidR="00570CFC" w:rsidRDefault="00570CFC" w:rsidP="00A65BB3">
            <w:pPr>
              <w:pStyle w:val="TAC"/>
              <w:rPr>
                <w:rFonts w:eastAsia="SimSun"/>
              </w:rPr>
            </w:pPr>
            <w:r>
              <w:rPr>
                <w:rFonts w:eastAsia="SimSun"/>
              </w:rPr>
              <w:t>OP.1 FDD as defined in Annex A.5.1.1</w:t>
            </w:r>
          </w:p>
          <w:p w14:paraId="58F7665C" w14:textId="77777777" w:rsidR="00570CFC" w:rsidRPr="00C25669" w:rsidRDefault="00570CFC" w:rsidP="00A65BB3">
            <w:pPr>
              <w:pStyle w:val="TAC"/>
              <w:rPr>
                <w:rFonts w:eastAsia="SimSun"/>
              </w:rPr>
            </w:pPr>
            <w:r>
              <w:rPr>
                <w:rFonts w:eastAsia="SimSun"/>
              </w:rPr>
              <w:t>OP.1 TDD as defined in Annex A.5.2.1</w:t>
            </w:r>
          </w:p>
        </w:tc>
      </w:tr>
      <w:tr w:rsidR="00570CFC" w:rsidRPr="00C25669" w14:paraId="0797C962" w14:textId="77777777" w:rsidTr="00A65BB3">
        <w:trPr>
          <w:trHeight w:val="58"/>
          <w:jc w:val="center"/>
        </w:trPr>
        <w:tc>
          <w:tcPr>
            <w:tcW w:w="5333" w:type="dxa"/>
            <w:gridSpan w:val="3"/>
            <w:tcBorders>
              <w:right w:val="single" w:sz="4" w:space="0" w:color="auto"/>
            </w:tcBorders>
            <w:shd w:val="clear" w:color="auto" w:fill="auto"/>
            <w:vAlign w:val="center"/>
          </w:tcPr>
          <w:p w14:paraId="0482D1FF" w14:textId="77777777" w:rsidR="00570CFC" w:rsidRPr="00C25669" w:rsidRDefault="00570CFC" w:rsidP="00A65BB3">
            <w:pPr>
              <w:pStyle w:val="TAL"/>
              <w:rPr>
                <w:rFonts w:eastAsia="SimSun" w:cs="Arial"/>
              </w:rPr>
            </w:pPr>
            <w:r w:rsidRPr="00C25669">
              <w:rPr>
                <w:rFonts w:eastAsia="SimSun" w:cs="Arial"/>
              </w:rPr>
              <w:t>Propagation condition</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9BED205"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88BCE01" w14:textId="77777777" w:rsidR="00570CFC" w:rsidRPr="00C25669" w:rsidRDefault="00570CFC" w:rsidP="00A65BB3">
            <w:pPr>
              <w:pStyle w:val="TAC"/>
              <w:rPr>
                <w:rFonts w:eastAsia="SimSun"/>
              </w:rPr>
            </w:pPr>
            <w:r w:rsidRPr="00C25669">
              <w:rPr>
                <w:rFonts w:eastAsia="SimSun"/>
              </w:rPr>
              <w:t>Static propagation condition</w:t>
            </w:r>
          </w:p>
          <w:p w14:paraId="466ABB14" w14:textId="77777777" w:rsidR="00570CFC" w:rsidRPr="00C25669" w:rsidRDefault="00570CFC" w:rsidP="00A65BB3">
            <w:pPr>
              <w:pStyle w:val="TAC"/>
              <w:rPr>
                <w:rFonts w:eastAsia="SimSun"/>
              </w:rPr>
            </w:pPr>
            <w:r w:rsidRPr="00C25669">
              <w:rPr>
                <w:rFonts w:eastAsia="SimSun"/>
              </w:rPr>
              <w:t>No external noise sources are applied</w:t>
            </w:r>
          </w:p>
        </w:tc>
      </w:tr>
      <w:tr w:rsidR="00570CFC" w:rsidRPr="00C25669" w14:paraId="07F886F4" w14:textId="77777777" w:rsidTr="00A65BB3">
        <w:trPr>
          <w:trHeight w:val="58"/>
          <w:jc w:val="center"/>
        </w:trPr>
        <w:tc>
          <w:tcPr>
            <w:tcW w:w="1769" w:type="dxa"/>
            <w:vMerge w:val="restart"/>
            <w:tcBorders>
              <w:right w:val="single" w:sz="4" w:space="0" w:color="auto"/>
            </w:tcBorders>
            <w:shd w:val="clear" w:color="auto" w:fill="auto"/>
            <w:vAlign w:val="center"/>
          </w:tcPr>
          <w:p w14:paraId="65156348" w14:textId="77777777" w:rsidR="00570CFC" w:rsidRPr="00C25669" w:rsidRDefault="00570CFC" w:rsidP="00A65BB3">
            <w:pPr>
              <w:pStyle w:val="TAL"/>
              <w:rPr>
                <w:rFonts w:eastAsia="SimSun" w:cs="Arial"/>
              </w:rPr>
            </w:pPr>
            <w:r w:rsidRPr="00C25669">
              <w:rPr>
                <w:rFonts w:eastAsia="SimSun" w:cs="Arial"/>
              </w:rPr>
              <w:t>Antenna configuration</w:t>
            </w:r>
          </w:p>
        </w:tc>
        <w:tc>
          <w:tcPr>
            <w:tcW w:w="3564" w:type="dxa"/>
            <w:gridSpan w:val="2"/>
            <w:tcBorders>
              <w:right w:val="single" w:sz="4" w:space="0" w:color="auto"/>
            </w:tcBorders>
            <w:shd w:val="clear" w:color="auto" w:fill="auto"/>
            <w:vAlign w:val="center"/>
          </w:tcPr>
          <w:p w14:paraId="008EA138" w14:textId="77777777" w:rsidR="00570CFC" w:rsidRPr="00C25669" w:rsidRDefault="00570CFC" w:rsidP="00A65BB3">
            <w:pPr>
              <w:pStyle w:val="TAL"/>
              <w:rPr>
                <w:rFonts w:eastAsia="SimSun" w:cs="Arial"/>
              </w:rPr>
            </w:pPr>
            <w:proofErr w:type="gramStart"/>
            <w:r w:rsidRPr="00C25669">
              <w:rPr>
                <w:rFonts w:eastAsia="SimSun" w:cs="Arial"/>
              </w:rPr>
              <w:t>1 layer</w:t>
            </w:r>
            <w:proofErr w:type="gramEnd"/>
            <w:r w:rsidRPr="00C25669">
              <w:rPr>
                <w:rFonts w:eastAsia="SimSun" w:cs="Arial"/>
              </w:rPr>
              <w:t xml:space="preserve">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7ACB8F92"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6E4FD703" w14:textId="77777777" w:rsidR="00570CFC" w:rsidRPr="00C25669" w:rsidRDefault="00570CFC" w:rsidP="00A65BB3">
            <w:pPr>
              <w:pStyle w:val="TAC"/>
              <w:rPr>
                <w:rFonts w:eastAsia="SimSun"/>
              </w:rPr>
            </w:pPr>
            <w:r w:rsidRPr="00C25669">
              <w:rPr>
                <w:rFonts w:eastAsia="SimSun"/>
              </w:rPr>
              <w:t xml:space="preserve">1x2 </w:t>
            </w:r>
          </w:p>
        </w:tc>
      </w:tr>
      <w:tr w:rsidR="00570CFC" w:rsidRPr="00C25669" w14:paraId="586C15FA" w14:textId="77777777" w:rsidTr="00A65BB3">
        <w:trPr>
          <w:trHeight w:val="58"/>
          <w:jc w:val="center"/>
        </w:trPr>
        <w:tc>
          <w:tcPr>
            <w:tcW w:w="1769" w:type="dxa"/>
            <w:vMerge/>
            <w:tcBorders>
              <w:right w:val="single" w:sz="4" w:space="0" w:color="auto"/>
            </w:tcBorders>
            <w:shd w:val="clear" w:color="auto" w:fill="auto"/>
            <w:vAlign w:val="center"/>
          </w:tcPr>
          <w:p w14:paraId="645DF1AA" w14:textId="77777777" w:rsidR="00570CFC" w:rsidRPr="00C25669" w:rsidRDefault="00570CFC" w:rsidP="00A65BB3">
            <w:pPr>
              <w:pStyle w:val="TAL"/>
              <w:rPr>
                <w:rFonts w:eastAsia="SimSun" w:cs="Arial"/>
              </w:rPr>
            </w:pPr>
          </w:p>
        </w:tc>
        <w:tc>
          <w:tcPr>
            <w:tcW w:w="3564" w:type="dxa"/>
            <w:gridSpan w:val="2"/>
            <w:tcBorders>
              <w:right w:val="single" w:sz="4" w:space="0" w:color="auto"/>
            </w:tcBorders>
            <w:shd w:val="clear" w:color="auto" w:fill="auto"/>
            <w:vAlign w:val="center"/>
          </w:tcPr>
          <w:p w14:paraId="030CFB5A" w14:textId="77777777" w:rsidR="00570CFC" w:rsidRPr="00C25669" w:rsidRDefault="00570CFC" w:rsidP="00A65BB3">
            <w:pPr>
              <w:pStyle w:val="TAL"/>
              <w:rPr>
                <w:rFonts w:eastAsia="SimSun" w:cs="Arial"/>
              </w:rPr>
            </w:pPr>
            <w:r w:rsidRPr="00C25669">
              <w:rPr>
                <w:rFonts w:eastAsia="SimSun" w:cs="Arial"/>
              </w:rPr>
              <w:t>2 layers CCs</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24135116"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141A84FA" w14:textId="77777777" w:rsidR="00570CFC" w:rsidRPr="00C25669" w:rsidRDefault="00570CFC" w:rsidP="00A65BB3">
            <w:pPr>
              <w:pStyle w:val="TAC"/>
              <w:rPr>
                <w:rFonts w:eastAsia="SimSun"/>
              </w:rPr>
            </w:pPr>
            <w:r w:rsidRPr="00C25669">
              <w:rPr>
                <w:rFonts w:eastAsia="SimSun"/>
              </w:rPr>
              <w:t xml:space="preserve">2x2 </w:t>
            </w:r>
          </w:p>
        </w:tc>
      </w:tr>
      <w:tr w:rsidR="00570CFC" w:rsidRPr="00C25669" w14:paraId="008C3CCA" w14:textId="77777777" w:rsidTr="00A65BB3">
        <w:trPr>
          <w:trHeight w:val="58"/>
          <w:jc w:val="center"/>
        </w:trPr>
        <w:tc>
          <w:tcPr>
            <w:tcW w:w="5333" w:type="dxa"/>
            <w:gridSpan w:val="3"/>
            <w:tcBorders>
              <w:right w:val="single" w:sz="4" w:space="0" w:color="auto"/>
            </w:tcBorders>
            <w:shd w:val="clear" w:color="auto" w:fill="auto"/>
            <w:vAlign w:val="center"/>
          </w:tcPr>
          <w:p w14:paraId="459409A3" w14:textId="77777777" w:rsidR="00570CFC" w:rsidRPr="00C25669" w:rsidRDefault="00570CFC" w:rsidP="00A65BB3">
            <w:pPr>
              <w:pStyle w:val="TAL"/>
              <w:rPr>
                <w:rFonts w:eastAsia="SimSun" w:cs="Arial"/>
              </w:rPr>
            </w:pPr>
            <w:r w:rsidRPr="00282513">
              <w:rPr>
                <w:rFonts w:eastAsia="SimSun"/>
              </w:rPr>
              <w:t>Physical signals, channels mapping and precoding</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14:paraId="5B4288AE" w14:textId="77777777" w:rsidR="00570CFC" w:rsidRPr="00C25669" w:rsidRDefault="00570CFC" w:rsidP="00A65BB3">
            <w:pPr>
              <w:pStyle w:val="TAC"/>
              <w:rPr>
                <w:rFonts w:eastAsia="SimSun"/>
              </w:rPr>
            </w:pPr>
          </w:p>
        </w:tc>
        <w:tc>
          <w:tcPr>
            <w:tcW w:w="3204" w:type="dxa"/>
            <w:tcBorders>
              <w:top w:val="single" w:sz="4" w:space="0" w:color="auto"/>
              <w:left w:val="single" w:sz="4" w:space="0" w:color="auto"/>
              <w:bottom w:val="single" w:sz="4" w:space="0" w:color="auto"/>
              <w:right w:val="single" w:sz="4" w:space="0" w:color="auto"/>
            </w:tcBorders>
            <w:shd w:val="clear" w:color="auto" w:fill="auto"/>
            <w:vAlign w:val="center"/>
          </w:tcPr>
          <w:p w14:paraId="22826C94" w14:textId="77777777" w:rsidR="00570CFC" w:rsidRPr="00C25669" w:rsidRDefault="00570CFC" w:rsidP="00A65BB3">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570CFC" w:rsidRPr="00C25669" w14:paraId="71778ACF" w14:textId="77777777" w:rsidTr="00A65BB3">
        <w:trPr>
          <w:trHeight w:val="58"/>
          <w:jc w:val="center"/>
        </w:trPr>
        <w:tc>
          <w:tcPr>
            <w:tcW w:w="9621" w:type="dxa"/>
            <w:gridSpan w:val="5"/>
            <w:tcBorders>
              <w:right w:val="single" w:sz="4" w:space="0" w:color="auto"/>
            </w:tcBorders>
            <w:shd w:val="clear" w:color="auto" w:fill="auto"/>
          </w:tcPr>
          <w:p w14:paraId="1F04CEC0" w14:textId="77777777" w:rsidR="00570CFC" w:rsidRPr="00C25669" w:rsidRDefault="00570CFC" w:rsidP="00A65BB3">
            <w:pPr>
              <w:pStyle w:val="TAN"/>
            </w:pPr>
            <w:r w:rsidRPr="00C25669">
              <w:t>Note 1:</w:t>
            </w:r>
            <w:r w:rsidRPr="00C25669">
              <w:rPr>
                <w:lang w:eastAsia="zh-CN"/>
              </w:rPr>
              <w:tab/>
            </w:r>
            <w:r w:rsidRPr="00C25669">
              <w:t>PDSCH is scheduled only on full DL slots not containing SSB or TRS.</w:t>
            </w:r>
          </w:p>
          <w:p w14:paraId="167C6C87" w14:textId="77777777" w:rsidR="00570CFC" w:rsidRPr="00C25669" w:rsidRDefault="00570CFC" w:rsidP="00A65BB3">
            <w:pPr>
              <w:pStyle w:val="TAN"/>
            </w:pPr>
            <w:r w:rsidRPr="00C25669">
              <w:t>Note 2:</w:t>
            </w:r>
            <w:r w:rsidRPr="00C25669">
              <w:rPr>
                <w:lang w:eastAsia="zh-CN"/>
              </w:rPr>
              <w:tab/>
            </w:r>
            <w:r w:rsidRPr="00C25669">
              <w:t>UE assumes that the TCI state for the PDSCH is identical to the TCI state applied for the PDCCH transmission.</w:t>
            </w:r>
          </w:p>
          <w:p w14:paraId="3E5C2EAD" w14:textId="77777777" w:rsidR="00570CFC" w:rsidRPr="00C25669" w:rsidRDefault="00570CFC" w:rsidP="00A65BB3">
            <w:pPr>
              <w:pStyle w:val="TAN"/>
            </w:pPr>
            <w:r w:rsidRPr="00C25669">
              <w:t>Note 3:</w:t>
            </w:r>
            <w:r w:rsidRPr="00C25669">
              <w:rPr>
                <w:lang w:eastAsia="zh-CN"/>
              </w:rPr>
              <w:tab/>
            </w:r>
            <w:r w:rsidRPr="00C25669">
              <w:t>Point A coincides with minimum guard band as specified in Table 5.3.3-1 from TS 38.101-2 [7] for tested channel bandwidth and subcarrier spacing.</w:t>
            </w:r>
          </w:p>
        </w:tc>
      </w:tr>
    </w:tbl>
    <w:p w14:paraId="12151532" w14:textId="77777777" w:rsidR="00570CFC" w:rsidRPr="00C25669" w:rsidRDefault="00570CFC" w:rsidP="00570CFC">
      <w:pPr>
        <w:rPr>
          <w:rFonts w:eastAsia="SimSun"/>
          <w:lang w:val="en-US"/>
        </w:rPr>
      </w:pPr>
    </w:p>
    <w:p w14:paraId="51C465EF" w14:textId="77777777" w:rsidR="009C4BC8" w:rsidRDefault="009C4BC8" w:rsidP="005F0065">
      <w:pPr>
        <w:rPr>
          <w:rFonts w:ascii="Arial" w:hAnsi="Arial"/>
          <w:noProof/>
          <w:color w:val="FF0000"/>
          <w:sz w:val="32"/>
          <w:lang w:eastAsia="ja-JP"/>
        </w:rPr>
      </w:pPr>
    </w:p>
    <w:p w14:paraId="4DD4958B" w14:textId="189CC87F"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7002E" w14:textId="77777777" w:rsidR="00A44035" w:rsidRDefault="00A44035">
      <w:r>
        <w:separator/>
      </w:r>
    </w:p>
  </w:endnote>
  <w:endnote w:type="continuationSeparator" w:id="0">
    <w:p w14:paraId="096F89EA" w14:textId="77777777" w:rsidR="00A44035" w:rsidRDefault="00A4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0B0D8" w14:textId="77777777" w:rsidR="00A44035" w:rsidRDefault="00A44035">
      <w:r>
        <w:separator/>
      </w:r>
    </w:p>
  </w:footnote>
  <w:footnote w:type="continuationSeparator" w:id="0">
    <w:p w14:paraId="33A4A069" w14:textId="77777777" w:rsidR="00A44035" w:rsidRDefault="00A440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786"/>
    <w:rsid w:val="000A6394"/>
    <w:rsid w:val="000B7FED"/>
    <w:rsid w:val="000C038A"/>
    <w:rsid w:val="000C6598"/>
    <w:rsid w:val="000C65BF"/>
    <w:rsid w:val="000D44B3"/>
    <w:rsid w:val="00145D43"/>
    <w:rsid w:val="00192C46"/>
    <w:rsid w:val="001A08B3"/>
    <w:rsid w:val="001A7B60"/>
    <w:rsid w:val="001B52F0"/>
    <w:rsid w:val="001B7A65"/>
    <w:rsid w:val="001D7D92"/>
    <w:rsid w:val="001E41F3"/>
    <w:rsid w:val="00243D0A"/>
    <w:rsid w:val="002460BD"/>
    <w:rsid w:val="00246DE5"/>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E7E"/>
    <w:rsid w:val="00470A34"/>
    <w:rsid w:val="00493419"/>
    <w:rsid w:val="004B75B7"/>
    <w:rsid w:val="004E79D8"/>
    <w:rsid w:val="005141D9"/>
    <w:rsid w:val="0051580D"/>
    <w:rsid w:val="00546BE0"/>
    <w:rsid w:val="00547111"/>
    <w:rsid w:val="00570CFC"/>
    <w:rsid w:val="00577304"/>
    <w:rsid w:val="00592D74"/>
    <w:rsid w:val="005B3574"/>
    <w:rsid w:val="005E2C44"/>
    <w:rsid w:val="005F0065"/>
    <w:rsid w:val="005F55F8"/>
    <w:rsid w:val="00621188"/>
    <w:rsid w:val="006257ED"/>
    <w:rsid w:val="0063557E"/>
    <w:rsid w:val="00653DE4"/>
    <w:rsid w:val="00665C47"/>
    <w:rsid w:val="00695808"/>
    <w:rsid w:val="006B46FB"/>
    <w:rsid w:val="006E21FB"/>
    <w:rsid w:val="00792342"/>
    <w:rsid w:val="007977A8"/>
    <w:rsid w:val="007B512A"/>
    <w:rsid w:val="007C2097"/>
    <w:rsid w:val="007D6A07"/>
    <w:rsid w:val="007F7259"/>
    <w:rsid w:val="008040A8"/>
    <w:rsid w:val="008245A9"/>
    <w:rsid w:val="008279FA"/>
    <w:rsid w:val="008303F7"/>
    <w:rsid w:val="0085191D"/>
    <w:rsid w:val="008626E7"/>
    <w:rsid w:val="00870EE7"/>
    <w:rsid w:val="00881C8A"/>
    <w:rsid w:val="008863B9"/>
    <w:rsid w:val="008A45A6"/>
    <w:rsid w:val="008D3CCC"/>
    <w:rsid w:val="008F1CB3"/>
    <w:rsid w:val="008F3789"/>
    <w:rsid w:val="008F686C"/>
    <w:rsid w:val="009148DE"/>
    <w:rsid w:val="00941E30"/>
    <w:rsid w:val="009777D9"/>
    <w:rsid w:val="00991B88"/>
    <w:rsid w:val="009A5753"/>
    <w:rsid w:val="009A579D"/>
    <w:rsid w:val="009C4BC8"/>
    <w:rsid w:val="009E3297"/>
    <w:rsid w:val="009E4DB1"/>
    <w:rsid w:val="009F734F"/>
    <w:rsid w:val="00A1083F"/>
    <w:rsid w:val="00A246B6"/>
    <w:rsid w:val="00A44035"/>
    <w:rsid w:val="00A47E70"/>
    <w:rsid w:val="00A50CF0"/>
    <w:rsid w:val="00A7671C"/>
    <w:rsid w:val="00A9614D"/>
    <w:rsid w:val="00AA2CBC"/>
    <w:rsid w:val="00AC5820"/>
    <w:rsid w:val="00AD1CD8"/>
    <w:rsid w:val="00B03006"/>
    <w:rsid w:val="00B227D1"/>
    <w:rsid w:val="00B258BB"/>
    <w:rsid w:val="00B67B97"/>
    <w:rsid w:val="00B968C8"/>
    <w:rsid w:val="00BA3EC5"/>
    <w:rsid w:val="00BA51D9"/>
    <w:rsid w:val="00BB5DFC"/>
    <w:rsid w:val="00BC14DA"/>
    <w:rsid w:val="00BD279D"/>
    <w:rsid w:val="00BD6BB8"/>
    <w:rsid w:val="00BE58AE"/>
    <w:rsid w:val="00BF29A2"/>
    <w:rsid w:val="00C66BA2"/>
    <w:rsid w:val="00C7543F"/>
    <w:rsid w:val="00C870F6"/>
    <w:rsid w:val="00C94886"/>
    <w:rsid w:val="00C95985"/>
    <w:rsid w:val="00CC5026"/>
    <w:rsid w:val="00CC68D0"/>
    <w:rsid w:val="00CD1C8D"/>
    <w:rsid w:val="00D03F9A"/>
    <w:rsid w:val="00D061DD"/>
    <w:rsid w:val="00D06D51"/>
    <w:rsid w:val="00D24991"/>
    <w:rsid w:val="00D50255"/>
    <w:rsid w:val="00D60F00"/>
    <w:rsid w:val="00D6454C"/>
    <w:rsid w:val="00D66520"/>
    <w:rsid w:val="00D84AE9"/>
    <w:rsid w:val="00DC66EC"/>
    <w:rsid w:val="00DE34CF"/>
    <w:rsid w:val="00E13F3D"/>
    <w:rsid w:val="00E34898"/>
    <w:rsid w:val="00E43F4D"/>
    <w:rsid w:val="00EB09B7"/>
    <w:rsid w:val="00EE7D7C"/>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paragraph" w:styleId="af1">
    <w:name w:val="Revision"/>
    <w:hidden/>
    <w:uiPriority w:val="99"/>
    <w:semiHidden/>
    <w:rsid w:val="00A1083F"/>
    <w:rPr>
      <w:rFonts w:ascii="Times New Roman" w:hAnsi="Times New Roman"/>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0"/>
    <w:link w:val="2"/>
    <w:rsid w:val="00A1083F"/>
    <w:rPr>
      <w:rFonts w:ascii="Arial" w:hAnsi="Arial"/>
      <w:sz w:val="32"/>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basedOn w:val="a0"/>
    <w:link w:val="3"/>
    <w:rsid w:val="00A1083F"/>
    <w:rPr>
      <w:rFonts w:ascii="Arial" w:hAnsi="Arial"/>
      <w:sz w:val="28"/>
      <w:lang w:val="en-GB" w:eastAsia="en-US"/>
    </w:rPr>
  </w:style>
  <w:style w:type="character" w:customStyle="1" w:styleId="TALCar">
    <w:name w:val="TAL Car"/>
    <w:link w:val="TAL"/>
    <w:qFormat/>
    <w:locked/>
    <w:rsid w:val="00A1083F"/>
    <w:rPr>
      <w:rFonts w:ascii="Arial" w:hAnsi="Arial"/>
      <w:sz w:val="18"/>
      <w:lang w:val="en-GB" w:eastAsia="en-US"/>
    </w:rPr>
  </w:style>
  <w:style w:type="character" w:customStyle="1" w:styleId="TACChar">
    <w:name w:val="TAC Char"/>
    <w:link w:val="TAC"/>
    <w:qFormat/>
    <w:locked/>
    <w:rsid w:val="00A1083F"/>
    <w:rPr>
      <w:rFonts w:ascii="Arial" w:hAnsi="Arial"/>
      <w:sz w:val="18"/>
      <w:lang w:val="en-GB" w:eastAsia="en-US"/>
    </w:rPr>
  </w:style>
  <w:style w:type="character" w:customStyle="1" w:styleId="B1Char">
    <w:name w:val="B1 Char"/>
    <w:link w:val="B1"/>
    <w:qFormat/>
    <w:locked/>
    <w:rsid w:val="00A1083F"/>
    <w:rPr>
      <w:rFonts w:ascii="Times New Roman" w:hAnsi="Times New Roman"/>
      <w:lang w:val="en-GB" w:eastAsia="en-US"/>
    </w:rPr>
  </w:style>
  <w:style w:type="character" w:customStyle="1" w:styleId="THChar">
    <w:name w:val="TH Char"/>
    <w:link w:val="TH"/>
    <w:qFormat/>
    <w:locked/>
    <w:rsid w:val="00A1083F"/>
    <w:rPr>
      <w:rFonts w:ascii="Arial" w:hAnsi="Arial"/>
      <w:b/>
      <w:lang w:val="en-GB" w:eastAsia="en-US"/>
    </w:rPr>
  </w:style>
  <w:style w:type="character" w:customStyle="1" w:styleId="TANChar">
    <w:name w:val="TAN Char"/>
    <w:link w:val="TAN"/>
    <w:qFormat/>
    <w:locked/>
    <w:rsid w:val="00A1083F"/>
    <w:rPr>
      <w:rFonts w:ascii="Arial" w:hAnsi="Arial"/>
      <w:sz w:val="18"/>
      <w:lang w:val="en-GB" w:eastAsia="en-US"/>
    </w:rPr>
  </w:style>
  <w:style w:type="character" w:customStyle="1" w:styleId="B2Char">
    <w:name w:val="B2 Char"/>
    <w:link w:val="B2"/>
    <w:qFormat/>
    <w:locked/>
    <w:rsid w:val="00A1083F"/>
    <w:rPr>
      <w:rFonts w:ascii="Times New Roman" w:hAnsi="Times New Roman"/>
      <w:lang w:val="en-GB" w:eastAsia="en-US"/>
    </w:rPr>
  </w:style>
  <w:style w:type="character" w:customStyle="1" w:styleId="TAHCar">
    <w:name w:val="TAH Car"/>
    <w:link w:val="TAH"/>
    <w:qFormat/>
    <w:locked/>
    <w:rsid w:val="00A1083F"/>
    <w:rPr>
      <w:rFonts w:ascii="Arial" w:hAnsi="Arial"/>
      <w:b/>
      <w:sz w:val="18"/>
      <w:lang w:val="en-GB" w:eastAsia="en-US"/>
    </w:rPr>
  </w:style>
  <w:style w:type="character" w:customStyle="1" w:styleId="EQChar">
    <w:name w:val="EQ Char"/>
    <w:link w:val="EQ"/>
    <w:qFormat/>
    <w:locked/>
    <w:rsid w:val="00570CFC"/>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2996</Words>
  <Characters>17078</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10</cp:revision>
  <cp:lastPrinted>1899-12-31T23:00:00Z</cp:lastPrinted>
  <dcterms:created xsi:type="dcterms:W3CDTF">2023-05-12T02:43:00Z</dcterms:created>
  <dcterms:modified xsi:type="dcterms:W3CDTF">2023-05-25T00:30:00Z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